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9E5" w:rsidRPr="00C41102" w:rsidRDefault="000839E5" w:rsidP="00427512">
      <w:pPr>
        <w:pStyle w:val="a3"/>
        <w:jc w:val="center"/>
        <w:rPr>
          <w:rFonts w:ascii="仿宋" w:eastAsia="仿宋" w:hAnsi="仿宋" w:cs="宋体"/>
          <w:b/>
          <w:sz w:val="32"/>
          <w:szCs w:val="28"/>
        </w:rPr>
      </w:pPr>
      <w:r w:rsidRPr="00C41102">
        <w:rPr>
          <w:rFonts w:ascii="仿宋" w:eastAsia="仿宋" w:hAnsi="仿宋" w:cs="宋体"/>
          <w:b/>
          <w:sz w:val="32"/>
          <w:szCs w:val="28"/>
        </w:rPr>
        <w:t>中华人民共和国全民所有制工业企业法</w:t>
      </w:r>
    </w:p>
    <w:p w:rsidR="000839E5" w:rsidRPr="00D84381" w:rsidRDefault="000839E5" w:rsidP="00D84381">
      <w:pPr>
        <w:pStyle w:val="a3"/>
        <w:jc w:val="center"/>
        <w:rPr>
          <w:rFonts w:ascii="仿宋" w:eastAsia="仿宋" w:hAnsi="仿宋" w:cs="宋体"/>
          <w:sz w:val="24"/>
          <w:szCs w:val="28"/>
        </w:rPr>
      </w:pPr>
      <w:r w:rsidRPr="00D84381">
        <w:rPr>
          <w:rFonts w:ascii="仿宋" w:eastAsia="仿宋" w:hAnsi="仿宋" w:cs="宋体"/>
          <w:sz w:val="24"/>
          <w:szCs w:val="28"/>
        </w:rPr>
        <w:t>（１９８８年４月１３日第七届全国人民代表大会第一次会议通过１９８８年４月１３日中华人民共和国主席令第３号公布）</w:t>
      </w:r>
    </w:p>
    <w:p w:rsidR="00427512" w:rsidRDefault="00427512" w:rsidP="000839E5">
      <w:pPr>
        <w:pStyle w:val="a3"/>
        <w:rPr>
          <w:rFonts w:ascii="仿宋" w:eastAsia="仿宋" w:hAnsi="仿宋" w:cs="宋体"/>
          <w:sz w:val="28"/>
          <w:szCs w:val="28"/>
        </w:rPr>
      </w:pPr>
      <w:r>
        <w:rPr>
          <w:rFonts w:ascii="仿宋" w:eastAsia="仿宋" w:hAnsi="仿宋" w:cs="宋体"/>
          <w:sz w:val="28"/>
          <w:szCs w:val="28"/>
        </w:rPr>
        <w:t xml:space="preserve"> </w:t>
      </w:r>
    </w:p>
    <w:p w:rsidR="000839E5" w:rsidRPr="00427512" w:rsidRDefault="00427512" w:rsidP="000839E5">
      <w:pPr>
        <w:pStyle w:val="a3"/>
        <w:rPr>
          <w:rFonts w:ascii="仿宋" w:eastAsia="仿宋" w:hAnsi="仿宋" w:cs="宋体"/>
          <w:sz w:val="28"/>
          <w:szCs w:val="28"/>
        </w:rPr>
      </w:pPr>
      <w:r>
        <w:rPr>
          <w:rFonts w:ascii="仿宋" w:eastAsia="仿宋" w:hAnsi="仿宋" w:cs="宋体"/>
          <w:sz w:val="28"/>
          <w:szCs w:val="28"/>
        </w:rPr>
        <w:t xml:space="preserve">   </w:t>
      </w:r>
      <w:r w:rsidR="000839E5" w:rsidRPr="00427512">
        <w:rPr>
          <w:rFonts w:ascii="仿宋" w:eastAsia="仿宋" w:hAnsi="仿宋" w:cs="宋体"/>
          <w:sz w:val="28"/>
          <w:szCs w:val="28"/>
        </w:rPr>
        <w:t>第一章   总则</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第一条  为保障全民所有制经济的巩固和发展 ， 明确全民所有制工业企业的权利和义务，保障其合法权益，增强其活力，促进社会主义现代化建设，根据《中华人民共和国宪法》，制定本法。</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第二条  全民所有制工业企业（以下简称企业）是依法自主经营、自负盈亏、独立核算的社会主义商品生产的经营单位。</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企业的财产属于全民所有，国家依照所有权和经营权分离的原则授予企业经营管理。企业对国家授予其经营管理的财产享有占有、使用和依法处分的权利。</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企业依法取得法人资格，以国家授予其经营管理的财产承担民事责任。</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企业根据政府主管部门的决定，可以采取承包、租赁等经营责任制形式。</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第三条  企业的根本任务是：根据国家计划和市场需求，发展商品生产，创造财富，增加积累，满足社会日益增长的物质和文化生活需要。</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第四条  企业必须坚持在建设社会主义物质文明的同时，建设社会主义精神文明，建设有理想、有道德、有文化、有纪律的职工队伍。</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第五条  企业必须遵守法律、法规，坚持社会主义方向。</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lastRenderedPageBreak/>
        <w:t xml:space="preserve">    第六条  企业必须有效地利用国家授予其经营管理的财产，实现资产增殖；依法缴纳税金、费用、利润。</w:t>
      </w:r>
    </w:p>
    <w:p w:rsidR="000839E5" w:rsidRPr="00C41102" w:rsidRDefault="000839E5" w:rsidP="000839E5">
      <w:pPr>
        <w:pStyle w:val="a3"/>
        <w:rPr>
          <w:rFonts w:ascii="仿宋" w:eastAsia="仿宋" w:hAnsi="仿宋" w:cs="宋体"/>
          <w:color w:val="C00000"/>
          <w:sz w:val="28"/>
          <w:szCs w:val="28"/>
          <w:rPrChange w:id="0" w:author="Administrator" w:date="2016-05-13T14:10:00Z">
            <w:rPr>
              <w:rFonts w:ascii="仿宋" w:eastAsia="仿宋" w:hAnsi="仿宋" w:cs="宋体"/>
              <w:sz w:val="28"/>
              <w:szCs w:val="28"/>
            </w:rPr>
          </w:rPrChange>
        </w:rPr>
      </w:pPr>
      <w:r w:rsidRPr="00C41102">
        <w:rPr>
          <w:rFonts w:ascii="仿宋" w:eastAsia="仿宋" w:hAnsi="仿宋" w:cs="宋体"/>
          <w:color w:val="C00000"/>
          <w:sz w:val="28"/>
          <w:szCs w:val="28"/>
          <w:rPrChange w:id="1" w:author="Administrator" w:date="2016-05-13T14:10:00Z">
            <w:rPr>
              <w:rFonts w:ascii="仿宋" w:eastAsia="仿宋" w:hAnsi="仿宋" w:cs="宋体"/>
              <w:sz w:val="28"/>
              <w:szCs w:val="28"/>
            </w:rPr>
          </w:rPrChange>
        </w:rPr>
        <w:t xml:space="preserve">    第七条  企业实行厂长（经理）负责制。</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厂长依法行使职权，受法律保护。</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第八条  中国共产党在企业中的基层组织，对党和国家的方针、政策在本企业的贯彻执行实行保证监督。</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第九条  国家保障职工的主人翁地位，职工的合法权益受法律保护。</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第十条  企业通过职工代表大会和其他形式，实行民主管理。</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第十一条  企业工会代表和维护职工利益，依法独立自主地开展工作。企业工会组织职工参加民主管理和民主监督。</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企业应当充分发挥青年职工、女职工和科学技术人员的作用。</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第十二条  企业必须加强和改善经营管理，实行经济责任制，推进科学技术进步，厉行节约，反对浪费，提高经济效益，促进企业的改造和发展。</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第十三条  企业贯彻按劳分配原则。 在法律规定的范围内， 企业可以采取其他分配方式。</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第十四条  国家授予企业经营管理的财产受法律保护，不受侵犯。</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第十五条  企业的合法权益受法律保护，不受侵犯。</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第二章   企业的设立、变更和终止</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第十六条 </w:t>
      </w:r>
      <w:r w:rsidRPr="00C41102">
        <w:rPr>
          <w:rFonts w:ascii="仿宋" w:eastAsia="仿宋" w:hAnsi="仿宋" w:cs="宋体"/>
          <w:color w:val="C00000"/>
          <w:sz w:val="28"/>
          <w:szCs w:val="28"/>
          <w:rPrChange w:id="2" w:author="Administrator" w:date="2016-05-13T14:11:00Z">
            <w:rPr>
              <w:rFonts w:ascii="仿宋" w:eastAsia="仿宋" w:hAnsi="仿宋" w:cs="宋体"/>
              <w:sz w:val="28"/>
              <w:szCs w:val="28"/>
            </w:rPr>
          </w:rPrChange>
        </w:rPr>
        <w:t xml:space="preserve"> 设立企业，必须依照法律和国务院规定，报请政府或者政府主管部门审核批准。经工商行政管理部门核准登记、发给营业</w:t>
      </w:r>
      <w:r w:rsidRPr="00C41102">
        <w:rPr>
          <w:rFonts w:ascii="仿宋" w:eastAsia="仿宋" w:hAnsi="仿宋" w:cs="宋体"/>
          <w:color w:val="C00000"/>
          <w:sz w:val="28"/>
          <w:szCs w:val="28"/>
          <w:rPrChange w:id="3" w:author="Administrator" w:date="2016-05-13T14:11:00Z">
            <w:rPr>
              <w:rFonts w:ascii="仿宋" w:eastAsia="仿宋" w:hAnsi="仿宋" w:cs="宋体"/>
              <w:sz w:val="28"/>
              <w:szCs w:val="28"/>
            </w:rPr>
          </w:rPrChange>
        </w:rPr>
        <w:lastRenderedPageBreak/>
        <w:t>执照，企业取得法人资格</w:t>
      </w:r>
      <w:r w:rsidRPr="00427512">
        <w:rPr>
          <w:rFonts w:ascii="仿宋" w:eastAsia="仿宋" w:hAnsi="仿宋" w:cs="宋体"/>
          <w:sz w:val="28"/>
          <w:szCs w:val="28"/>
        </w:rPr>
        <w:t>。</w:t>
      </w:r>
    </w:p>
    <w:p w:rsidR="000839E5" w:rsidRPr="00C41102" w:rsidRDefault="000839E5" w:rsidP="000839E5">
      <w:pPr>
        <w:pStyle w:val="a3"/>
        <w:rPr>
          <w:rFonts w:ascii="仿宋" w:eastAsia="仿宋" w:hAnsi="仿宋" w:cs="宋体"/>
          <w:color w:val="C00000"/>
          <w:sz w:val="28"/>
          <w:szCs w:val="28"/>
          <w:rPrChange w:id="4" w:author="Administrator" w:date="2016-05-13T14:11:00Z">
            <w:rPr>
              <w:rFonts w:ascii="仿宋" w:eastAsia="仿宋" w:hAnsi="仿宋" w:cs="宋体"/>
              <w:sz w:val="28"/>
              <w:szCs w:val="28"/>
            </w:rPr>
          </w:rPrChange>
        </w:rPr>
      </w:pPr>
      <w:r w:rsidRPr="00C41102">
        <w:rPr>
          <w:rFonts w:ascii="仿宋" w:eastAsia="仿宋" w:hAnsi="仿宋" w:cs="宋体"/>
          <w:color w:val="C00000"/>
          <w:sz w:val="28"/>
          <w:szCs w:val="28"/>
          <w:rPrChange w:id="5" w:author="Administrator" w:date="2016-05-13T14:11:00Z">
            <w:rPr>
              <w:rFonts w:ascii="仿宋" w:eastAsia="仿宋" w:hAnsi="仿宋" w:cs="宋体"/>
              <w:sz w:val="28"/>
              <w:szCs w:val="28"/>
            </w:rPr>
          </w:rPrChange>
        </w:rPr>
        <w:t xml:space="preserve">    企业应当在核准登记的经营范围内从事生产经营活动。</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第十七条  设立企业必须具备以下条件：</w:t>
      </w:r>
    </w:p>
    <w:p w:rsidR="000839E5" w:rsidRPr="00C41102" w:rsidRDefault="000839E5" w:rsidP="000839E5">
      <w:pPr>
        <w:pStyle w:val="a3"/>
        <w:rPr>
          <w:rFonts w:ascii="仿宋" w:eastAsia="仿宋" w:hAnsi="仿宋" w:cs="宋体"/>
          <w:b/>
          <w:sz w:val="24"/>
          <w:szCs w:val="28"/>
          <w:rPrChange w:id="6" w:author="Administrator" w:date="2016-05-13T14:12:00Z">
            <w:rPr>
              <w:rFonts w:ascii="仿宋" w:eastAsia="仿宋" w:hAnsi="仿宋" w:cs="宋体"/>
              <w:sz w:val="28"/>
              <w:szCs w:val="28"/>
            </w:rPr>
          </w:rPrChange>
        </w:rPr>
      </w:pPr>
      <w:r w:rsidRPr="00C41102">
        <w:rPr>
          <w:rFonts w:ascii="仿宋" w:eastAsia="仿宋" w:hAnsi="仿宋" w:cs="宋体"/>
          <w:b/>
          <w:sz w:val="24"/>
          <w:szCs w:val="28"/>
          <w:rPrChange w:id="7" w:author="Administrator" w:date="2016-05-13T14:12:00Z">
            <w:rPr>
              <w:rFonts w:ascii="仿宋" w:eastAsia="仿宋" w:hAnsi="仿宋" w:cs="宋体"/>
              <w:sz w:val="28"/>
              <w:szCs w:val="28"/>
            </w:rPr>
          </w:rPrChange>
        </w:rPr>
        <w:t xml:space="preserve">    （一）产品为社会所需要。</w:t>
      </w:r>
    </w:p>
    <w:p w:rsidR="000839E5" w:rsidRPr="00C41102" w:rsidRDefault="000839E5" w:rsidP="000839E5">
      <w:pPr>
        <w:pStyle w:val="a3"/>
        <w:rPr>
          <w:rFonts w:ascii="仿宋" w:eastAsia="仿宋" w:hAnsi="仿宋" w:cs="宋体"/>
          <w:b/>
          <w:sz w:val="24"/>
          <w:szCs w:val="28"/>
          <w:rPrChange w:id="8" w:author="Administrator" w:date="2016-05-13T14:12:00Z">
            <w:rPr>
              <w:rFonts w:ascii="仿宋" w:eastAsia="仿宋" w:hAnsi="仿宋" w:cs="宋体"/>
              <w:sz w:val="28"/>
              <w:szCs w:val="28"/>
            </w:rPr>
          </w:rPrChange>
        </w:rPr>
      </w:pPr>
      <w:r w:rsidRPr="00C41102">
        <w:rPr>
          <w:rFonts w:ascii="仿宋" w:eastAsia="仿宋" w:hAnsi="仿宋" w:cs="宋体"/>
          <w:b/>
          <w:sz w:val="24"/>
          <w:szCs w:val="28"/>
          <w:rPrChange w:id="9" w:author="Administrator" w:date="2016-05-13T14:12:00Z">
            <w:rPr>
              <w:rFonts w:ascii="仿宋" w:eastAsia="仿宋" w:hAnsi="仿宋" w:cs="宋体"/>
              <w:sz w:val="28"/>
              <w:szCs w:val="28"/>
            </w:rPr>
          </w:rPrChange>
        </w:rPr>
        <w:t xml:space="preserve">    （二）有能源、原材料、交通运输的必要条件。</w:t>
      </w:r>
    </w:p>
    <w:p w:rsidR="000839E5" w:rsidRPr="00C41102" w:rsidRDefault="000839E5" w:rsidP="000839E5">
      <w:pPr>
        <w:pStyle w:val="a3"/>
        <w:rPr>
          <w:rFonts w:ascii="仿宋" w:eastAsia="仿宋" w:hAnsi="仿宋" w:cs="宋体"/>
          <w:b/>
          <w:sz w:val="24"/>
          <w:szCs w:val="28"/>
          <w:rPrChange w:id="10" w:author="Administrator" w:date="2016-05-13T14:12:00Z">
            <w:rPr>
              <w:rFonts w:ascii="仿宋" w:eastAsia="仿宋" w:hAnsi="仿宋" w:cs="宋体"/>
              <w:sz w:val="28"/>
              <w:szCs w:val="28"/>
            </w:rPr>
          </w:rPrChange>
        </w:rPr>
      </w:pPr>
      <w:r w:rsidRPr="00C41102">
        <w:rPr>
          <w:rFonts w:ascii="仿宋" w:eastAsia="仿宋" w:hAnsi="仿宋" w:cs="宋体"/>
          <w:b/>
          <w:sz w:val="24"/>
          <w:szCs w:val="28"/>
          <w:rPrChange w:id="11" w:author="Administrator" w:date="2016-05-13T14:12:00Z">
            <w:rPr>
              <w:rFonts w:ascii="仿宋" w:eastAsia="仿宋" w:hAnsi="仿宋" w:cs="宋体"/>
              <w:sz w:val="28"/>
              <w:szCs w:val="28"/>
            </w:rPr>
          </w:rPrChange>
        </w:rPr>
        <w:t xml:space="preserve">    （三）有自己的名称和生产经营场所。</w:t>
      </w:r>
    </w:p>
    <w:p w:rsidR="000839E5" w:rsidRPr="00C41102" w:rsidRDefault="000839E5" w:rsidP="000839E5">
      <w:pPr>
        <w:pStyle w:val="a3"/>
        <w:rPr>
          <w:rFonts w:ascii="仿宋" w:eastAsia="仿宋" w:hAnsi="仿宋" w:cs="宋体"/>
          <w:b/>
          <w:sz w:val="24"/>
          <w:szCs w:val="28"/>
          <w:rPrChange w:id="12" w:author="Administrator" w:date="2016-05-13T14:12:00Z">
            <w:rPr>
              <w:rFonts w:ascii="仿宋" w:eastAsia="仿宋" w:hAnsi="仿宋" w:cs="宋体"/>
              <w:sz w:val="28"/>
              <w:szCs w:val="28"/>
            </w:rPr>
          </w:rPrChange>
        </w:rPr>
      </w:pPr>
      <w:r w:rsidRPr="00C41102">
        <w:rPr>
          <w:rFonts w:ascii="仿宋" w:eastAsia="仿宋" w:hAnsi="仿宋" w:cs="宋体"/>
          <w:b/>
          <w:sz w:val="24"/>
          <w:szCs w:val="28"/>
          <w:rPrChange w:id="13" w:author="Administrator" w:date="2016-05-13T14:12:00Z">
            <w:rPr>
              <w:rFonts w:ascii="仿宋" w:eastAsia="仿宋" w:hAnsi="仿宋" w:cs="宋体"/>
              <w:sz w:val="28"/>
              <w:szCs w:val="28"/>
            </w:rPr>
          </w:rPrChange>
        </w:rPr>
        <w:t xml:space="preserve">    （四）有符合国家规定的资金。</w:t>
      </w:r>
    </w:p>
    <w:p w:rsidR="000839E5" w:rsidRPr="00C41102" w:rsidRDefault="000839E5" w:rsidP="000839E5">
      <w:pPr>
        <w:pStyle w:val="a3"/>
        <w:rPr>
          <w:rFonts w:ascii="仿宋" w:eastAsia="仿宋" w:hAnsi="仿宋" w:cs="宋体"/>
          <w:b/>
          <w:sz w:val="24"/>
          <w:szCs w:val="28"/>
          <w:rPrChange w:id="14" w:author="Administrator" w:date="2016-05-13T14:12:00Z">
            <w:rPr>
              <w:rFonts w:ascii="仿宋" w:eastAsia="仿宋" w:hAnsi="仿宋" w:cs="宋体"/>
              <w:sz w:val="28"/>
              <w:szCs w:val="28"/>
            </w:rPr>
          </w:rPrChange>
        </w:rPr>
      </w:pPr>
      <w:r w:rsidRPr="00C41102">
        <w:rPr>
          <w:rFonts w:ascii="仿宋" w:eastAsia="仿宋" w:hAnsi="仿宋" w:cs="宋体"/>
          <w:b/>
          <w:sz w:val="24"/>
          <w:szCs w:val="28"/>
          <w:rPrChange w:id="15" w:author="Administrator" w:date="2016-05-13T14:12:00Z">
            <w:rPr>
              <w:rFonts w:ascii="仿宋" w:eastAsia="仿宋" w:hAnsi="仿宋" w:cs="宋体"/>
              <w:sz w:val="28"/>
              <w:szCs w:val="28"/>
            </w:rPr>
          </w:rPrChange>
        </w:rPr>
        <w:t xml:space="preserve">    （五）有自己的组织机构。</w:t>
      </w:r>
    </w:p>
    <w:p w:rsidR="000839E5" w:rsidRPr="00C41102" w:rsidRDefault="000839E5" w:rsidP="000839E5">
      <w:pPr>
        <w:pStyle w:val="a3"/>
        <w:rPr>
          <w:rFonts w:ascii="仿宋" w:eastAsia="仿宋" w:hAnsi="仿宋" w:cs="宋体"/>
          <w:b/>
          <w:sz w:val="24"/>
          <w:szCs w:val="28"/>
          <w:rPrChange w:id="16" w:author="Administrator" w:date="2016-05-13T14:12:00Z">
            <w:rPr>
              <w:rFonts w:ascii="仿宋" w:eastAsia="仿宋" w:hAnsi="仿宋" w:cs="宋体"/>
              <w:sz w:val="28"/>
              <w:szCs w:val="28"/>
            </w:rPr>
          </w:rPrChange>
        </w:rPr>
      </w:pPr>
      <w:r w:rsidRPr="00C41102">
        <w:rPr>
          <w:rFonts w:ascii="仿宋" w:eastAsia="仿宋" w:hAnsi="仿宋" w:cs="宋体"/>
          <w:b/>
          <w:sz w:val="24"/>
          <w:szCs w:val="28"/>
          <w:rPrChange w:id="17" w:author="Administrator" w:date="2016-05-13T14:12:00Z">
            <w:rPr>
              <w:rFonts w:ascii="仿宋" w:eastAsia="仿宋" w:hAnsi="仿宋" w:cs="宋体"/>
              <w:sz w:val="28"/>
              <w:szCs w:val="28"/>
            </w:rPr>
          </w:rPrChange>
        </w:rPr>
        <w:t xml:space="preserve">    （六）有明确的经营范围。</w:t>
      </w:r>
    </w:p>
    <w:p w:rsidR="000839E5" w:rsidRPr="00C41102" w:rsidRDefault="000839E5" w:rsidP="000839E5">
      <w:pPr>
        <w:pStyle w:val="a3"/>
        <w:rPr>
          <w:rFonts w:ascii="仿宋" w:eastAsia="仿宋" w:hAnsi="仿宋" w:cs="宋体"/>
          <w:b/>
          <w:sz w:val="24"/>
          <w:szCs w:val="28"/>
          <w:rPrChange w:id="18" w:author="Administrator" w:date="2016-05-13T14:12:00Z">
            <w:rPr>
              <w:rFonts w:ascii="仿宋" w:eastAsia="仿宋" w:hAnsi="仿宋" w:cs="宋体"/>
              <w:sz w:val="28"/>
              <w:szCs w:val="28"/>
            </w:rPr>
          </w:rPrChange>
        </w:rPr>
      </w:pPr>
      <w:r w:rsidRPr="00C41102">
        <w:rPr>
          <w:rFonts w:ascii="仿宋" w:eastAsia="仿宋" w:hAnsi="仿宋" w:cs="宋体"/>
          <w:b/>
          <w:sz w:val="24"/>
          <w:szCs w:val="28"/>
          <w:rPrChange w:id="19" w:author="Administrator" w:date="2016-05-13T14:12:00Z">
            <w:rPr>
              <w:rFonts w:ascii="仿宋" w:eastAsia="仿宋" w:hAnsi="仿宋" w:cs="宋体"/>
              <w:sz w:val="28"/>
              <w:szCs w:val="28"/>
            </w:rPr>
          </w:rPrChange>
        </w:rPr>
        <w:t xml:space="preserve">    （七）法律、法规规定的其他条件。</w:t>
      </w:r>
    </w:p>
    <w:p w:rsidR="000839E5" w:rsidRPr="00C41102" w:rsidRDefault="000839E5" w:rsidP="000839E5">
      <w:pPr>
        <w:pStyle w:val="a3"/>
        <w:rPr>
          <w:rFonts w:ascii="仿宋" w:eastAsia="仿宋" w:hAnsi="仿宋" w:cs="宋体"/>
          <w:color w:val="C00000"/>
          <w:sz w:val="28"/>
          <w:szCs w:val="28"/>
          <w:rPrChange w:id="20" w:author="Administrator" w:date="2016-05-13T14:12:00Z">
            <w:rPr>
              <w:rFonts w:ascii="仿宋" w:eastAsia="仿宋" w:hAnsi="仿宋" w:cs="宋体"/>
              <w:sz w:val="28"/>
              <w:szCs w:val="28"/>
            </w:rPr>
          </w:rPrChange>
        </w:rPr>
      </w:pPr>
      <w:r w:rsidRPr="00C41102">
        <w:rPr>
          <w:rFonts w:ascii="仿宋" w:eastAsia="仿宋" w:hAnsi="仿宋" w:cs="宋体"/>
          <w:color w:val="C00000"/>
          <w:sz w:val="28"/>
          <w:szCs w:val="28"/>
          <w:rPrChange w:id="21" w:author="Administrator" w:date="2016-05-13T14:12:00Z">
            <w:rPr>
              <w:rFonts w:ascii="仿宋" w:eastAsia="仿宋" w:hAnsi="仿宋" w:cs="宋体"/>
              <w:sz w:val="28"/>
              <w:szCs w:val="28"/>
            </w:rPr>
          </w:rPrChange>
        </w:rPr>
        <w:t xml:space="preserve">    第十八条  企业合并或者分立，依照法律、行政法规的规定，由政府或者政府主管部门批准。</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第十九条  企业由于下列原因之一终止：</w:t>
      </w:r>
    </w:p>
    <w:p w:rsidR="000839E5" w:rsidRPr="00C41102" w:rsidRDefault="000839E5" w:rsidP="000839E5">
      <w:pPr>
        <w:pStyle w:val="a3"/>
        <w:rPr>
          <w:rFonts w:ascii="仿宋" w:eastAsia="仿宋" w:hAnsi="仿宋" w:cs="宋体"/>
          <w:sz w:val="24"/>
          <w:szCs w:val="28"/>
          <w:rPrChange w:id="22" w:author="Administrator" w:date="2016-05-13T14:12:00Z">
            <w:rPr>
              <w:rFonts w:ascii="仿宋" w:eastAsia="仿宋" w:hAnsi="仿宋" w:cs="宋体"/>
              <w:sz w:val="28"/>
              <w:szCs w:val="28"/>
            </w:rPr>
          </w:rPrChange>
        </w:rPr>
      </w:pPr>
      <w:r w:rsidRPr="00C41102">
        <w:rPr>
          <w:rFonts w:ascii="仿宋" w:eastAsia="仿宋" w:hAnsi="仿宋" w:cs="宋体"/>
          <w:sz w:val="24"/>
          <w:szCs w:val="28"/>
          <w:rPrChange w:id="23" w:author="Administrator" w:date="2016-05-13T14:12:00Z">
            <w:rPr>
              <w:rFonts w:ascii="仿宋" w:eastAsia="仿宋" w:hAnsi="仿宋" w:cs="宋体"/>
              <w:sz w:val="28"/>
              <w:szCs w:val="28"/>
            </w:rPr>
          </w:rPrChange>
        </w:rPr>
        <w:t xml:space="preserve">    （一）违反法律、法规被责令撤销。</w:t>
      </w:r>
    </w:p>
    <w:p w:rsidR="000839E5" w:rsidRPr="00C41102" w:rsidRDefault="000839E5" w:rsidP="000839E5">
      <w:pPr>
        <w:pStyle w:val="a3"/>
        <w:rPr>
          <w:rFonts w:ascii="仿宋" w:eastAsia="仿宋" w:hAnsi="仿宋" w:cs="宋体"/>
          <w:sz w:val="24"/>
          <w:szCs w:val="28"/>
          <w:rPrChange w:id="24" w:author="Administrator" w:date="2016-05-13T14:12:00Z">
            <w:rPr>
              <w:rFonts w:ascii="仿宋" w:eastAsia="仿宋" w:hAnsi="仿宋" w:cs="宋体"/>
              <w:sz w:val="28"/>
              <w:szCs w:val="28"/>
            </w:rPr>
          </w:rPrChange>
        </w:rPr>
      </w:pPr>
      <w:r w:rsidRPr="00C41102">
        <w:rPr>
          <w:rFonts w:ascii="仿宋" w:eastAsia="仿宋" w:hAnsi="仿宋" w:cs="宋体"/>
          <w:sz w:val="24"/>
          <w:szCs w:val="28"/>
          <w:rPrChange w:id="25" w:author="Administrator" w:date="2016-05-13T14:12:00Z">
            <w:rPr>
              <w:rFonts w:ascii="仿宋" w:eastAsia="仿宋" w:hAnsi="仿宋" w:cs="宋体"/>
              <w:sz w:val="28"/>
              <w:szCs w:val="28"/>
            </w:rPr>
          </w:rPrChange>
        </w:rPr>
        <w:t xml:space="preserve">    （二）政府主管部门依照法律、法规的规定决定解散。</w:t>
      </w:r>
    </w:p>
    <w:p w:rsidR="000839E5" w:rsidRPr="00C41102" w:rsidRDefault="000839E5" w:rsidP="000839E5">
      <w:pPr>
        <w:pStyle w:val="a3"/>
        <w:rPr>
          <w:rFonts w:ascii="仿宋" w:eastAsia="仿宋" w:hAnsi="仿宋" w:cs="宋体"/>
          <w:sz w:val="24"/>
          <w:szCs w:val="28"/>
          <w:rPrChange w:id="26" w:author="Administrator" w:date="2016-05-13T14:12:00Z">
            <w:rPr>
              <w:rFonts w:ascii="仿宋" w:eastAsia="仿宋" w:hAnsi="仿宋" w:cs="宋体"/>
              <w:sz w:val="28"/>
              <w:szCs w:val="28"/>
            </w:rPr>
          </w:rPrChange>
        </w:rPr>
      </w:pPr>
      <w:r w:rsidRPr="00C41102">
        <w:rPr>
          <w:rFonts w:ascii="仿宋" w:eastAsia="仿宋" w:hAnsi="仿宋" w:cs="宋体"/>
          <w:sz w:val="24"/>
          <w:szCs w:val="28"/>
          <w:rPrChange w:id="27" w:author="Administrator" w:date="2016-05-13T14:12:00Z">
            <w:rPr>
              <w:rFonts w:ascii="仿宋" w:eastAsia="仿宋" w:hAnsi="仿宋" w:cs="宋体"/>
              <w:sz w:val="28"/>
              <w:szCs w:val="28"/>
            </w:rPr>
          </w:rPrChange>
        </w:rPr>
        <w:t xml:space="preserve">    （三）依法被宣告破产。</w:t>
      </w:r>
    </w:p>
    <w:p w:rsidR="000839E5" w:rsidRPr="00C41102" w:rsidRDefault="000839E5" w:rsidP="000839E5">
      <w:pPr>
        <w:pStyle w:val="a3"/>
        <w:rPr>
          <w:rFonts w:ascii="仿宋" w:eastAsia="仿宋" w:hAnsi="仿宋" w:cs="宋体"/>
          <w:sz w:val="24"/>
          <w:szCs w:val="28"/>
          <w:rPrChange w:id="28" w:author="Administrator" w:date="2016-05-13T14:12:00Z">
            <w:rPr>
              <w:rFonts w:ascii="仿宋" w:eastAsia="仿宋" w:hAnsi="仿宋" w:cs="宋体"/>
              <w:sz w:val="28"/>
              <w:szCs w:val="28"/>
            </w:rPr>
          </w:rPrChange>
        </w:rPr>
      </w:pPr>
      <w:r w:rsidRPr="00C41102">
        <w:rPr>
          <w:rFonts w:ascii="仿宋" w:eastAsia="仿宋" w:hAnsi="仿宋" w:cs="宋体"/>
          <w:sz w:val="24"/>
          <w:szCs w:val="28"/>
          <w:rPrChange w:id="29" w:author="Administrator" w:date="2016-05-13T14:12:00Z">
            <w:rPr>
              <w:rFonts w:ascii="仿宋" w:eastAsia="仿宋" w:hAnsi="仿宋" w:cs="宋体"/>
              <w:sz w:val="28"/>
              <w:szCs w:val="28"/>
            </w:rPr>
          </w:rPrChange>
        </w:rPr>
        <w:t xml:space="preserve">    （四）其他原因。</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第二十条   企业合并、分立或者终止时，必须保护其财产，依法清理债权、债务。</w:t>
      </w:r>
    </w:p>
    <w:p w:rsidR="000839E5" w:rsidRPr="00D84381" w:rsidRDefault="000839E5" w:rsidP="000839E5">
      <w:pPr>
        <w:pStyle w:val="a3"/>
        <w:rPr>
          <w:rFonts w:ascii="仿宋" w:eastAsia="仿宋" w:hAnsi="仿宋" w:cs="宋体"/>
          <w:color w:val="C00000"/>
          <w:sz w:val="28"/>
          <w:szCs w:val="28"/>
        </w:rPr>
      </w:pPr>
      <w:r w:rsidRPr="00C41102">
        <w:rPr>
          <w:rFonts w:ascii="仿宋" w:eastAsia="仿宋" w:hAnsi="仿宋" w:cs="宋体"/>
          <w:color w:val="C00000"/>
          <w:sz w:val="28"/>
          <w:szCs w:val="28"/>
          <w:rPrChange w:id="30" w:author="Administrator" w:date="2016-05-13T14:12:00Z">
            <w:rPr>
              <w:rFonts w:ascii="仿宋" w:eastAsia="仿宋" w:hAnsi="仿宋" w:cs="宋体"/>
              <w:sz w:val="28"/>
              <w:szCs w:val="28"/>
            </w:rPr>
          </w:rPrChange>
        </w:rPr>
        <w:t xml:space="preserve">    第二十一条   企业的合并、分立、终止，以及经营范围等登记事项的变更，须经工商行政管理部门核准登记。</w:t>
      </w:r>
    </w:p>
    <w:p w:rsidR="000839E5" w:rsidRPr="00427512" w:rsidRDefault="00D84381" w:rsidP="000839E5">
      <w:pPr>
        <w:pStyle w:val="a3"/>
        <w:rPr>
          <w:rFonts w:ascii="仿宋" w:eastAsia="仿宋" w:hAnsi="仿宋" w:cs="宋体"/>
          <w:sz w:val="28"/>
          <w:szCs w:val="28"/>
        </w:rPr>
      </w:pPr>
      <w:r>
        <w:rPr>
          <w:rFonts w:ascii="仿宋" w:eastAsia="仿宋" w:hAnsi="仿宋" w:cs="宋体"/>
          <w:sz w:val="28"/>
          <w:szCs w:val="28"/>
        </w:rPr>
        <w:t xml:space="preserve">   </w:t>
      </w:r>
      <w:r w:rsidR="000839E5" w:rsidRPr="00427512">
        <w:rPr>
          <w:rFonts w:ascii="仿宋" w:eastAsia="仿宋" w:hAnsi="仿宋" w:cs="宋体"/>
          <w:sz w:val="28"/>
          <w:szCs w:val="28"/>
        </w:rPr>
        <w:t xml:space="preserve"> 第三章   企业的权利和义务</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第二十二条  在国家计划指导下，企业有权自行安排生产社会需要的产品或者为社会提供服务。</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第二十三条  企业有权要求调整没有必需的计划供应物资或者产品销售安排的指令性计划。</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企业有权接受或者拒绝任何部门和单位在指令性计划外安排的生产任务。</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lastRenderedPageBreak/>
        <w:t xml:space="preserve">    第二十四条  企业有权自行销售本企业的产品，国务院另有规定的除外。</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承担指令性计划的企业，有权自行销售计划外超产的产品和计划内分成的产品。</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第二十五条  企业有权自行选择供货单位，购进生产需要的物资。</w:t>
      </w:r>
    </w:p>
    <w:p w:rsidR="000839E5" w:rsidRPr="00C41102" w:rsidRDefault="000839E5" w:rsidP="000839E5">
      <w:pPr>
        <w:pStyle w:val="a3"/>
        <w:rPr>
          <w:rFonts w:ascii="仿宋" w:eastAsia="仿宋" w:hAnsi="仿宋" w:cs="宋体"/>
          <w:color w:val="C00000"/>
          <w:sz w:val="28"/>
          <w:szCs w:val="28"/>
          <w:rPrChange w:id="31" w:author="Administrator" w:date="2016-05-13T14:12:00Z">
            <w:rPr>
              <w:rFonts w:ascii="仿宋" w:eastAsia="仿宋" w:hAnsi="仿宋" w:cs="宋体"/>
              <w:sz w:val="28"/>
              <w:szCs w:val="28"/>
            </w:rPr>
          </w:rPrChange>
        </w:rPr>
      </w:pPr>
      <w:r w:rsidRPr="00C41102">
        <w:rPr>
          <w:rFonts w:ascii="仿宋" w:eastAsia="仿宋" w:hAnsi="仿宋" w:cs="宋体"/>
          <w:color w:val="C00000"/>
          <w:sz w:val="28"/>
          <w:szCs w:val="28"/>
          <w:rPrChange w:id="32" w:author="Administrator" w:date="2016-05-13T14:12:00Z">
            <w:rPr>
              <w:rFonts w:ascii="仿宋" w:eastAsia="仿宋" w:hAnsi="仿宋" w:cs="宋体"/>
              <w:sz w:val="28"/>
              <w:szCs w:val="28"/>
            </w:rPr>
          </w:rPrChange>
        </w:rPr>
        <w:t xml:space="preserve">    第二十六条  除国务院规定由物价部门和有关主管部门控制价格的以外，企业有权自行确定产品价格、劳务价格。</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第二十七条  企业有权依照国务院规定与外商谈判并签订合同。</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企业有权依照国务院规定提取和使用分成的外汇收入。</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第二十八条  企业有权依照国务院规定支配使用留用资金。</w:t>
      </w:r>
    </w:p>
    <w:p w:rsidR="000839E5" w:rsidRPr="00C41102" w:rsidRDefault="000839E5" w:rsidP="000839E5">
      <w:pPr>
        <w:pStyle w:val="a3"/>
        <w:rPr>
          <w:rFonts w:ascii="仿宋" w:eastAsia="仿宋" w:hAnsi="仿宋" w:cs="宋体"/>
          <w:color w:val="C00000"/>
          <w:sz w:val="28"/>
          <w:szCs w:val="28"/>
          <w:rPrChange w:id="33" w:author="Administrator" w:date="2016-05-13T14:13:00Z">
            <w:rPr>
              <w:rFonts w:ascii="仿宋" w:eastAsia="仿宋" w:hAnsi="仿宋" w:cs="宋体"/>
              <w:sz w:val="28"/>
              <w:szCs w:val="28"/>
            </w:rPr>
          </w:rPrChange>
        </w:rPr>
      </w:pPr>
      <w:r w:rsidRPr="00C41102">
        <w:rPr>
          <w:rFonts w:ascii="仿宋" w:eastAsia="仿宋" w:hAnsi="仿宋" w:cs="宋体"/>
          <w:color w:val="C00000"/>
          <w:sz w:val="28"/>
          <w:szCs w:val="28"/>
          <w:rPrChange w:id="34" w:author="Administrator" w:date="2016-05-13T14:13:00Z">
            <w:rPr>
              <w:rFonts w:ascii="仿宋" w:eastAsia="仿宋" w:hAnsi="仿宋" w:cs="宋体"/>
              <w:sz w:val="28"/>
              <w:szCs w:val="28"/>
            </w:rPr>
          </w:rPrChange>
        </w:rPr>
        <w:t xml:space="preserve">    第二十九条  企业有权依照国务院规定出租或者有偿转让国家授予其经营管理的固定资产，所得的收益必须用于设备更新和技术改造。</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第三十条  企业有权确定适合本企业情况的工资形式和奖金分配办法。</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第三十一条  企业有权依照法律和国务院规定录用、辞退职工。</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第三十二条  企业有权决定机构设置及其人员编制。</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第三十三条  企业有权拒绝任何机关和单位向企业摊派人力、物力、财力。除法律、法规另有规定外，任何机关和单位以任何方式要求企业提供人力、物力、财力的，都属于摊派。</w:t>
      </w:r>
    </w:p>
    <w:p w:rsidR="000839E5" w:rsidRPr="00C41102" w:rsidRDefault="000839E5" w:rsidP="000839E5">
      <w:pPr>
        <w:pStyle w:val="a3"/>
        <w:rPr>
          <w:rFonts w:ascii="仿宋" w:eastAsia="仿宋" w:hAnsi="仿宋" w:cs="宋体"/>
          <w:color w:val="C00000"/>
          <w:sz w:val="28"/>
          <w:szCs w:val="28"/>
          <w:rPrChange w:id="35" w:author="Administrator" w:date="2016-05-13T14:14:00Z">
            <w:rPr>
              <w:rFonts w:ascii="仿宋" w:eastAsia="仿宋" w:hAnsi="仿宋" w:cs="宋体"/>
              <w:sz w:val="28"/>
              <w:szCs w:val="28"/>
            </w:rPr>
          </w:rPrChange>
        </w:rPr>
      </w:pPr>
      <w:r w:rsidRPr="00C41102">
        <w:rPr>
          <w:rFonts w:ascii="仿宋" w:eastAsia="仿宋" w:hAnsi="仿宋" w:cs="宋体"/>
          <w:color w:val="C00000"/>
          <w:sz w:val="28"/>
          <w:szCs w:val="28"/>
          <w:rPrChange w:id="36" w:author="Administrator" w:date="2016-05-13T14:14:00Z">
            <w:rPr>
              <w:rFonts w:ascii="仿宋" w:eastAsia="仿宋" w:hAnsi="仿宋" w:cs="宋体"/>
              <w:sz w:val="28"/>
              <w:szCs w:val="28"/>
            </w:rPr>
          </w:rPrChange>
        </w:rPr>
        <w:t xml:space="preserve">    第三十四条  企业有权依照法律和国务院规定与其他企业、 事业单位联营， 向其他企业、事业单位投资，持有其他企业的股份。</w:t>
      </w:r>
    </w:p>
    <w:p w:rsidR="000839E5" w:rsidRPr="00C41102" w:rsidRDefault="000839E5" w:rsidP="000839E5">
      <w:pPr>
        <w:pStyle w:val="a3"/>
        <w:rPr>
          <w:rFonts w:ascii="仿宋" w:eastAsia="仿宋" w:hAnsi="仿宋" w:cs="宋体"/>
          <w:color w:val="C00000"/>
          <w:sz w:val="28"/>
          <w:szCs w:val="28"/>
          <w:rPrChange w:id="37" w:author="Administrator" w:date="2016-05-13T14:15:00Z">
            <w:rPr>
              <w:rFonts w:ascii="仿宋" w:eastAsia="仿宋" w:hAnsi="仿宋" w:cs="宋体"/>
              <w:sz w:val="28"/>
              <w:szCs w:val="28"/>
            </w:rPr>
          </w:rPrChange>
        </w:rPr>
      </w:pPr>
      <w:r w:rsidRPr="00C41102">
        <w:rPr>
          <w:rFonts w:ascii="仿宋" w:eastAsia="仿宋" w:hAnsi="仿宋" w:cs="宋体"/>
          <w:color w:val="C00000"/>
          <w:sz w:val="28"/>
          <w:szCs w:val="28"/>
          <w:rPrChange w:id="38" w:author="Administrator" w:date="2016-05-13T14:15:00Z">
            <w:rPr>
              <w:rFonts w:ascii="仿宋" w:eastAsia="仿宋" w:hAnsi="仿宋" w:cs="宋体"/>
              <w:sz w:val="28"/>
              <w:szCs w:val="28"/>
            </w:rPr>
          </w:rPrChange>
        </w:rPr>
        <w:t xml:space="preserve">    企业有权依照国务院规定发行债券。</w:t>
      </w:r>
      <w:ins w:id="39" w:author="Administrator" w:date="2016-05-13T14:15:00Z">
        <w:r w:rsidR="00C41102">
          <w:rPr>
            <w:rFonts w:ascii="仿宋" w:eastAsia="仿宋" w:hAnsi="仿宋" w:cs="宋体" w:hint="eastAsia"/>
            <w:color w:val="C00000"/>
            <w:sz w:val="28"/>
            <w:szCs w:val="28"/>
          </w:rPr>
          <w:t>&lt;&lt;</w:t>
        </w:r>
        <w:r w:rsidR="00C41102" w:rsidRPr="00C41102">
          <w:rPr>
            <w:rFonts w:ascii="仿宋" w:eastAsia="仿宋" w:hAnsi="仿宋" w:cs="宋体" w:hint="eastAsia"/>
            <w:color w:val="C00000"/>
            <w:sz w:val="28"/>
            <w:szCs w:val="28"/>
          </w:rPr>
          <w:t>企业债券管理条例</w:t>
        </w:r>
        <w:r w:rsidR="00C41102">
          <w:rPr>
            <w:rFonts w:ascii="仿宋" w:eastAsia="仿宋" w:hAnsi="仿宋" w:cs="宋体" w:hint="eastAsia"/>
            <w:color w:val="C00000"/>
            <w:sz w:val="28"/>
            <w:szCs w:val="28"/>
          </w:rPr>
          <w:t>&gt;&gt;</w:t>
        </w:r>
      </w:ins>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lastRenderedPageBreak/>
        <w:t xml:space="preserve">    第三十五条  企业必须完成指令性计划。</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企业必须履行依法订立的合同。</w:t>
      </w:r>
    </w:p>
    <w:p w:rsidR="000839E5" w:rsidRPr="00C41102" w:rsidRDefault="000839E5" w:rsidP="000839E5">
      <w:pPr>
        <w:pStyle w:val="a3"/>
        <w:rPr>
          <w:rFonts w:ascii="仿宋" w:eastAsia="仿宋" w:hAnsi="仿宋" w:cs="宋体"/>
          <w:b/>
          <w:color w:val="C00000"/>
          <w:sz w:val="28"/>
          <w:szCs w:val="28"/>
          <w:rPrChange w:id="40" w:author="Administrator" w:date="2016-05-13T14:16:00Z">
            <w:rPr>
              <w:rFonts w:ascii="仿宋" w:eastAsia="仿宋" w:hAnsi="仿宋" w:cs="宋体"/>
              <w:sz w:val="28"/>
              <w:szCs w:val="28"/>
            </w:rPr>
          </w:rPrChange>
        </w:rPr>
      </w:pPr>
      <w:r w:rsidRPr="00427512">
        <w:rPr>
          <w:rFonts w:ascii="仿宋" w:eastAsia="仿宋" w:hAnsi="仿宋" w:cs="宋体"/>
          <w:sz w:val="28"/>
          <w:szCs w:val="28"/>
        </w:rPr>
        <w:t xml:space="preserve">    第三十六条</w:t>
      </w:r>
      <w:r w:rsidRPr="00C41102">
        <w:rPr>
          <w:rFonts w:ascii="仿宋" w:eastAsia="仿宋" w:hAnsi="仿宋" w:cs="宋体"/>
          <w:color w:val="C00000"/>
          <w:sz w:val="28"/>
          <w:szCs w:val="28"/>
          <w:rPrChange w:id="41" w:author="Administrator" w:date="2016-05-13T14:16:00Z">
            <w:rPr>
              <w:rFonts w:ascii="仿宋" w:eastAsia="仿宋" w:hAnsi="仿宋" w:cs="宋体"/>
              <w:sz w:val="28"/>
              <w:szCs w:val="28"/>
            </w:rPr>
          </w:rPrChange>
        </w:rPr>
        <w:t xml:space="preserve">  </w:t>
      </w:r>
      <w:r w:rsidRPr="00C41102">
        <w:rPr>
          <w:rFonts w:ascii="仿宋" w:eastAsia="仿宋" w:hAnsi="仿宋" w:cs="宋体"/>
          <w:b/>
          <w:color w:val="C00000"/>
          <w:sz w:val="28"/>
          <w:szCs w:val="28"/>
          <w:rPrChange w:id="42" w:author="Administrator" w:date="2016-05-13T14:16:00Z">
            <w:rPr>
              <w:rFonts w:ascii="仿宋" w:eastAsia="仿宋" w:hAnsi="仿宋" w:cs="宋体"/>
              <w:sz w:val="28"/>
              <w:szCs w:val="28"/>
            </w:rPr>
          </w:rPrChange>
        </w:rPr>
        <w:t>企业必须保障固定资产的正常维修、改进和更新设备。</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第三十七条  企业必须遵守国家关于财务、劳动工资和物价管理等方面的规定，接受财政、审计、劳动工资和物价等机关的监督。</w:t>
      </w:r>
    </w:p>
    <w:p w:rsidR="000839E5" w:rsidRPr="00C41102" w:rsidRDefault="000839E5" w:rsidP="000839E5">
      <w:pPr>
        <w:pStyle w:val="a3"/>
        <w:rPr>
          <w:rFonts w:ascii="仿宋" w:eastAsia="仿宋" w:hAnsi="仿宋" w:cs="宋体"/>
          <w:color w:val="C00000"/>
          <w:sz w:val="28"/>
          <w:szCs w:val="28"/>
          <w:rPrChange w:id="43" w:author="Administrator" w:date="2016-05-13T14:16:00Z">
            <w:rPr>
              <w:rFonts w:ascii="仿宋" w:eastAsia="仿宋" w:hAnsi="仿宋" w:cs="宋体"/>
              <w:sz w:val="28"/>
              <w:szCs w:val="28"/>
            </w:rPr>
          </w:rPrChange>
        </w:rPr>
      </w:pPr>
      <w:r w:rsidRPr="00427512">
        <w:rPr>
          <w:rFonts w:ascii="仿宋" w:eastAsia="仿宋" w:hAnsi="仿宋" w:cs="宋体"/>
          <w:sz w:val="28"/>
          <w:szCs w:val="28"/>
        </w:rPr>
        <w:t xml:space="preserve">    第三十八条  </w:t>
      </w:r>
      <w:r w:rsidRPr="00C41102">
        <w:rPr>
          <w:rFonts w:ascii="仿宋" w:eastAsia="仿宋" w:hAnsi="仿宋" w:cs="宋体"/>
          <w:color w:val="C00000"/>
          <w:sz w:val="28"/>
          <w:szCs w:val="28"/>
          <w:rPrChange w:id="44" w:author="Administrator" w:date="2016-05-13T14:16:00Z">
            <w:rPr>
              <w:rFonts w:ascii="仿宋" w:eastAsia="仿宋" w:hAnsi="仿宋" w:cs="宋体"/>
              <w:sz w:val="28"/>
              <w:szCs w:val="28"/>
            </w:rPr>
          </w:rPrChange>
        </w:rPr>
        <w:t>企业必须保证产品质量和服务质量，对用户和消费者负责。</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第三十九条  企业必须提高劳动效率，节约能源和原材料，努力降低成本。</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第四十条  企业必须加强保卫工作，维护生产秩序，保护国家财产。</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第四十一条  企业必须贯彻安全生产制度， 改善劳动条件， 做好劳动保护环境保护工作，做到安全生产和文明生产。</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第四十二条  企业应当加强思想政治教育、法制教育、国防教育、科学文化教育和技术业务培训，提高职工队伍的素质。</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第四十三条  企业应当支持和奖励职工进行科学研究、发明创造，开展技术革新、合理化建议和社会主义劳动竞赛活动。</w:t>
      </w:r>
    </w:p>
    <w:p w:rsidR="000839E5" w:rsidRPr="00427512" w:rsidRDefault="00D84381" w:rsidP="000839E5">
      <w:pPr>
        <w:pStyle w:val="a3"/>
        <w:rPr>
          <w:rFonts w:ascii="仿宋" w:eastAsia="仿宋" w:hAnsi="仿宋" w:cs="宋体"/>
          <w:sz w:val="28"/>
          <w:szCs w:val="28"/>
        </w:rPr>
      </w:pPr>
      <w:r>
        <w:rPr>
          <w:rFonts w:ascii="仿宋" w:eastAsia="仿宋" w:hAnsi="仿宋" w:cs="宋体"/>
          <w:sz w:val="28"/>
          <w:szCs w:val="28"/>
        </w:rPr>
        <w:t xml:space="preserve">    </w:t>
      </w:r>
      <w:r w:rsidR="000839E5" w:rsidRPr="00427512">
        <w:rPr>
          <w:rFonts w:ascii="仿宋" w:eastAsia="仿宋" w:hAnsi="仿宋" w:cs="宋体"/>
          <w:sz w:val="28"/>
          <w:szCs w:val="28"/>
        </w:rPr>
        <w:t>第四章   厂长</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第四十四条 </w:t>
      </w:r>
      <w:r w:rsidRPr="00F64141">
        <w:rPr>
          <w:rFonts w:ascii="仿宋" w:eastAsia="仿宋" w:hAnsi="仿宋" w:cs="宋体"/>
          <w:color w:val="C00000"/>
          <w:sz w:val="28"/>
          <w:szCs w:val="28"/>
          <w:rPrChange w:id="45" w:author="Administrator" w:date="2016-05-13T14:19:00Z">
            <w:rPr>
              <w:rFonts w:ascii="仿宋" w:eastAsia="仿宋" w:hAnsi="仿宋" w:cs="宋体"/>
              <w:sz w:val="28"/>
              <w:szCs w:val="28"/>
            </w:rPr>
          </w:rPrChange>
        </w:rPr>
        <w:t xml:space="preserve"> 厂长的产生，除国务院另有规定外，由政府主管部门根据企业的情况决定采取下列一种方式</w:t>
      </w:r>
      <w:r w:rsidRPr="00427512">
        <w:rPr>
          <w:rFonts w:ascii="仿宋" w:eastAsia="仿宋" w:hAnsi="仿宋" w:cs="宋体"/>
          <w:sz w:val="28"/>
          <w:szCs w:val="28"/>
        </w:rPr>
        <w:t>：</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（一）政府主管部门委任或者招聘。</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lastRenderedPageBreak/>
        <w:t xml:space="preserve">    （二）企业职工代表大会选举。</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政府主管部门委任或者招聘的厂长人选，须征求职工代表的意见；企业职工代表大会选举的厂长，须报政府主管部门批准。</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政府主管部门委任或者招聘的厂长，由政府主管部门免职或者解聘，并须征求职工代表的意见；企业职工代表大会选举的厂长，由职工代表大会罢免，并须报政府主管部门批准。</w:t>
      </w:r>
    </w:p>
    <w:p w:rsidR="000839E5" w:rsidRPr="00F64141" w:rsidRDefault="000839E5" w:rsidP="000839E5">
      <w:pPr>
        <w:pStyle w:val="a3"/>
        <w:rPr>
          <w:rFonts w:ascii="仿宋" w:eastAsia="仿宋" w:hAnsi="仿宋" w:cs="宋体"/>
          <w:color w:val="C00000"/>
          <w:sz w:val="28"/>
          <w:szCs w:val="28"/>
          <w:rPrChange w:id="46" w:author="Administrator" w:date="2016-05-13T14:20:00Z">
            <w:rPr>
              <w:rFonts w:ascii="仿宋" w:eastAsia="仿宋" w:hAnsi="仿宋" w:cs="宋体"/>
              <w:sz w:val="28"/>
              <w:szCs w:val="28"/>
            </w:rPr>
          </w:rPrChange>
        </w:rPr>
      </w:pPr>
      <w:r w:rsidRPr="00F64141">
        <w:rPr>
          <w:rFonts w:ascii="仿宋" w:eastAsia="仿宋" w:hAnsi="仿宋" w:cs="宋体"/>
          <w:color w:val="C00000"/>
          <w:sz w:val="28"/>
          <w:szCs w:val="28"/>
          <w:rPrChange w:id="47" w:author="Administrator" w:date="2016-05-13T14:20:00Z">
            <w:rPr>
              <w:rFonts w:ascii="仿宋" w:eastAsia="仿宋" w:hAnsi="仿宋" w:cs="宋体"/>
              <w:sz w:val="28"/>
              <w:szCs w:val="28"/>
            </w:rPr>
          </w:rPrChange>
        </w:rPr>
        <w:t xml:space="preserve">    第四十五条 厂长是企业的法定代表人。</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企业建立以厂长为首的生产经营管理系统。厂长在企业中处于中心地位，对企业的物质文明建设和精神文明建设负有全面责任。</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厂长领导企业的生产经营管理工作，行使下列职权：</w:t>
      </w:r>
    </w:p>
    <w:p w:rsidR="000839E5" w:rsidRPr="00F64141" w:rsidRDefault="000839E5" w:rsidP="00F64141">
      <w:pPr>
        <w:pStyle w:val="a3"/>
        <w:spacing w:line="360" w:lineRule="auto"/>
        <w:rPr>
          <w:rFonts w:ascii="仿宋" w:eastAsia="仿宋" w:hAnsi="仿宋" w:cs="宋体"/>
          <w:b/>
          <w:sz w:val="24"/>
          <w:szCs w:val="28"/>
          <w:rPrChange w:id="48" w:author="Administrator" w:date="2016-05-13T14:21:00Z">
            <w:rPr>
              <w:rFonts w:ascii="仿宋" w:eastAsia="仿宋" w:hAnsi="仿宋" w:cs="宋体"/>
              <w:sz w:val="28"/>
              <w:szCs w:val="28"/>
            </w:rPr>
          </w:rPrChange>
        </w:rPr>
        <w:pPrChange w:id="49" w:author="Administrator" w:date="2016-05-13T14:21:00Z">
          <w:pPr>
            <w:pStyle w:val="a3"/>
          </w:pPr>
        </w:pPrChange>
      </w:pPr>
      <w:r w:rsidRPr="00F64141">
        <w:rPr>
          <w:rFonts w:ascii="仿宋" w:eastAsia="仿宋" w:hAnsi="仿宋" w:cs="宋体"/>
          <w:b/>
          <w:sz w:val="24"/>
          <w:szCs w:val="28"/>
          <w:rPrChange w:id="50" w:author="Administrator" w:date="2016-05-13T14:21:00Z">
            <w:rPr>
              <w:rFonts w:ascii="仿宋" w:eastAsia="仿宋" w:hAnsi="仿宋" w:cs="宋体"/>
              <w:sz w:val="28"/>
              <w:szCs w:val="28"/>
            </w:rPr>
          </w:rPrChange>
        </w:rPr>
        <w:t xml:space="preserve">    （一）依照法律和国务院规定，决定或者报请审查批准企业的各项计划。</w:t>
      </w:r>
    </w:p>
    <w:p w:rsidR="000839E5" w:rsidRPr="00F64141" w:rsidRDefault="000839E5" w:rsidP="00F64141">
      <w:pPr>
        <w:pStyle w:val="a3"/>
        <w:spacing w:line="360" w:lineRule="auto"/>
        <w:rPr>
          <w:rFonts w:ascii="仿宋" w:eastAsia="仿宋" w:hAnsi="仿宋" w:cs="宋体"/>
          <w:b/>
          <w:sz w:val="24"/>
          <w:szCs w:val="28"/>
          <w:rPrChange w:id="51" w:author="Administrator" w:date="2016-05-13T14:21:00Z">
            <w:rPr>
              <w:rFonts w:ascii="仿宋" w:eastAsia="仿宋" w:hAnsi="仿宋" w:cs="宋体"/>
              <w:sz w:val="28"/>
              <w:szCs w:val="28"/>
            </w:rPr>
          </w:rPrChange>
        </w:rPr>
        <w:pPrChange w:id="52" w:author="Administrator" w:date="2016-05-13T14:21:00Z">
          <w:pPr>
            <w:pStyle w:val="a3"/>
          </w:pPr>
        </w:pPrChange>
      </w:pPr>
      <w:r w:rsidRPr="00F64141">
        <w:rPr>
          <w:rFonts w:ascii="仿宋" w:eastAsia="仿宋" w:hAnsi="仿宋" w:cs="宋体"/>
          <w:b/>
          <w:sz w:val="24"/>
          <w:szCs w:val="28"/>
          <w:rPrChange w:id="53" w:author="Administrator" w:date="2016-05-13T14:21:00Z">
            <w:rPr>
              <w:rFonts w:ascii="仿宋" w:eastAsia="仿宋" w:hAnsi="仿宋" w:cs="宋体"/>
              <w:sz w:val="28"/>
              <w:szCs w:val="28"/>
            </w:rPr>
          </w:rPrChange>
        </w:rPr>
        <w:t xml:space="preserve">    （二）决定企业行政机构的设置。</w:t>
      </w:r>
    </w:p>
    <w:p w:rsidR="000839E5" w:rsidRPr="00F64141" w:rsidRDefault="000839E5" w:rsidP="00F64141">
      <w:pPr>
        <w:pStyle w:val="a3"/>
        <w:spacing w:line="360" w:lineRule="auto"/>
        <w:rPr>
          <w:rFonts w:ascii="仿宋" w:eastAsia="仿宋" w:hAnsi="仿宋" w:cs="宋体"/>
          <w:b/>
          <w:sz w:val="24"/>
          <w:szCs w:val="28"/>
          <w:rPrChange w:id="54" w:author="Administrator" w:date="2016-05-13T14:21:00Z">
            <w:rPr>
              <w:rFonts w:ascii="仿宋" w:eastAsia="仿宋" w:hAnsi="仿宋" w:cs="宋体"/>
              <w:sz w:val="28"/>
              <w:szCs w:val="28"/>
            </w:rPr>
          </w:rPrChange>
        </w:rPr>
        <w:pPrChange w:id="55" w:author="Administrator" w:date="2016-05-13T14:21:00Z">
          <w:pPr>
            <w:pStyle w:val="a3"/>
          </w:pPr>
        </w:pPrChange>
      </w:pPr>
      <w:r w:rsidRPr="00F64141">
        <w:rPr>
          <w:rFonts w:ascii="仿宋" w:eastAsia="仿宋" w:hAnsi="仿宋" w:cs="宋体"/>
          <w:b/>
          <w:sz w:val="24"/>
          <w:szCs w:val="28"/>
          <w:rPrChange w:id="56" w:author="Administrator" w:date="2016-05-13T14:21:00Z">
            <w:rPr>
              <w:rFonts w:ascii="仿宋" w:eastAsia="仿宋" w:hAnsi="仿宋" w:cs="宋体"/>
              <w:sz w:val="28"/>
              <w:szCs w:val="28"/>
            </w:rPr>
          </w:rPrChange>
        </w:rPr>
        <w:t xml:space="preserve">    （三）提请政府主管部门任免或者聘任、解聘副厂级行政领导干部。法律和国务院另有规定的除外。</w:t>
      </w:r>
    </w:p>
    <w:p w:rsidR="000839E5" w:rsidRPr="00F64141" w:rsidRDefault="000839E5" w:rsidP="00F64141">
      <w:pPr>
        <w:pStyle w:val="a3"/>
        <w:spacing w:line="360" w:lineRule="auto"/>
        <w:rPr>
          <w:rFonts w:ascii="仿宋" w:eastAsia="仿宋" w:hAnsi="仿宋" w:cs="宋体"/>
          <w:b/>
          <w:sz w:val="24"/>
          <w:szCs w:val="28"/>
          <w:rPrChange w:id="57" w:author="Administrator" w:date="2016-05-13T14:21:00Z">
            <w:rPr>
              <w:rFonts w:ascii="仿宋" w:eastAsia="仿宋" w:hAnsi="仿宋" w:cs="宋体"/>
              <w:sz w:val="28"/>
              <w:szCs w:val="28"/>
            </w:rPr>
          </w:rPrChange>
        </w:rPr>
        <w:pPrChange w:id="58" w:author="Administrator" w:date="2016-05-13T14:21:00Z">
          <w:pPr>
            <w:pStyle w:val="a3"/>
          </w:pPr>
        </w:pPrChange>
      </w:pPr>
      <w:r w:rsidRPr="00F64141">
        <w:rPr>
          <w:rFonts w:ascii="仿宋" w:eastAsia="仿宋" w:hAnsi="仿宋" w:cs="宋体"/>
          <w:b/>
          <w:sz w:val="24"/>
          <w:szCs w:val="28"/>
          <w:rPrChange w:id="59" w:author="Administrator" w:date="2016-05-13T14:21:00Z">
            <w:rPr>
              <w:rFonts w:ascii="仿宋" w:eastAsia="仿宋" w:hAnsi="仿宋" w:cs="宋体"/>
              <w:sz w:val="28"/>
              <w:szCs w:val="28"/>
            </w:rPr>
          </w:rPrChange>
        </w:rPr>
        <w:t xml:space="preserve">    （四）任免或者聘任、解聘企业中层行政领导干部。法律另有规定的除外。</w:t>
      </w:r>
    </w:p>
    <w:p w:rsidR="000839E5" w:rsidRPr="00F64141" w:rsidRDefault="000839E5" w:rsidP="00F64141">
      <w:pPr>
        <w:pStyle w:val="a3"/>
        <w:spacing w:line="360" w:lineRule="auto"/>
        <w:rPr>
          <w:rFonts w:ascii="仿宋" w:eastAsia="仿宋" w:hAnsi="仿宋" w:cs="宋体"/>
          <w:b/>
          <w:sz w:val="24"/>
          <w:szCs w:val="28"/>
          <w:rPrChange w:id="60" w:author="Administrator" w:date="2016-05-13T14:21:00Z">
            <w:rPr>
              <w:rFonts w:ascii="仿宋" w:eastAsia="仿宋" w:hAnsi="仿宋" w:cs="宋体"/>
              <w:sz w:val="28"/>
              <w:szCs w:val="28"/>
            </w:rPr>
          </w:rPrChange>
        </w:rPr>
        <w:pPrChange w:id="61" w:author="Administrator" w:date="2016-05-13T14:21:00Z">
          <w:pPr>
            <w:pStyle w:val="a3"/>
          </w:pPr>
        </w:pPrChange>
      </w:pPr>
      <w:r w:rsidRPr="00F64141">
        <w:rPr>
          <w:rFonts w:ascii="仿宋" w:eastAsia="仿宋" w:hAnsi="仿宋" w:cs="宋体"/>
          <w:b/>
          <w:sz w:val="24"/>
          <w:szCs w:val="28"/>
          <w:rPrChange w:id="62" w:author="Administrator" w:date="2016-05-13T14:21:00Z">
            <w:rPr>
              <w:rFonts w:ascii="仿宋" w:eastAsia="仿宋" w:hAnsi="仿宋" w:cs="宋体"/>
              <w:sz w:val="28"/>
              <w:szCs w:val="28"/>
            </w:rPr>
          </w:rPrChange>
        </w:rPr>
        <w:t xml:space="preserve">    （五）提出工资调整方案、奖金分配方案和重要的规章制度，提请职工代表大会审查同意。提出福利基金使用方案和其他有关职工生活福利的重大事项的建议，提请职工代表大会审议决定。</w:t>
      </w:r>
    </w:p>
    <w:p w:rsidR="000839E5" w:rsidRPr="00F64141" w:rsidRDefault="000839E5" w:rsidP="00F64141">
      <w:pPr>
        <w:pStyle w:val="a3"/>
        <w:spacing w:line="360" w:lineRule="auto"/>
        <w:rPr>
          <w:rFonts w:ascii="仿宋" w:eastAsia="仿宋" w:hAnsi="仿宋" w:cs="宋体"/>
          <w:b/>
          <w:sz w:val="24"/>
          <w:szCs w:val="28"/>
          <w:rPrChange w:id="63" w:author="Administrator" w:date="2016-05-13T14:21:00Z">
            <w:rPr>
              <w:rFonts w:ascii="仿宋" w:eastAsia="仿宋" w:hAnsi="仿宋" w:cs="宋体"/>
              <w:sz w:val="28"/>
              <w:szCs w:val="28"/>
            </w:rPr>
          </w:rPrChange>
        </w:rPr>
        <w:pPrChange w:id="64" w:author="Administrator" w:date="2016-05-13T14:21:00Z">
          <w:pPr>
            <w:pStyle w:val="a3"/>
          </w:pPr>
        </w:pPrChange>
      </w:pPr>
      <w:r w:rsidRPr="00F64141">
        <w:rPr>
          <w:rFonts w:ascii="仿宋" w:eastAsia="仿宋" w:hAnsi="仿宋" w:cs="宋体"/>
          <w:b/>
          <w:sz w:val="24"/>
          <w:szCs w:val="28"/>
          <w:rPrChange w:id="65" w:author="Administrator" w:date="2016-05-13T14:21:00Z">
            <w:rPr>
              <w:rFonts w:ascii="仿宋" w:eastAsia="仿宋" w:hAnsi="仿宋" w:cs="宋体"/>
              <w:sz w:val="28"/>
              <w:szCs w:val="28"/>
            </w:rPr>
          </w:rPrChange>
        </w:rPr>
        <w:t xml:space="preserve">    （六）依法奖惩职工；提请政府主管部门奖惩副厂级行政领导干部。</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第四十六条  厂长必须依靠职工群众履行本法规定的企业的各项义务，支持职工代表大会、工会和其他群众组织的工作，执行职工代表大会依法</w:t>
      </w:r>
      <w:proofErr w:type="gramStart"/>
      <w:r w:rsidRPr="00427512">
        <w:rPr>
          <w:rFonts w:ascii="仿宋" w:eastAsia="仿宋" w:hAnsi="仿宋" w:cs="宋体"/>
          <w:sz w:val="28"/>
          <w:szCs w:val="28"/>
        </w:rPr>
        <w:t>作出</w:t>
      </w:r>
      <w:proofErr w:type="gramEnd"/>
      <w:r w:rsidRPr="00427512">
        <w:rPr>
          <w:rFonts w:ascii="仿宋" w:eastAsia="仿宋" w:hAnsi="仿宋" w:cs="宋体"/>
          <w:sz w:val="28"/>
          <w:szCs w:val="28"/>
        </w:rPr>
        <w:t>的决定。</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第四十七条  </w:t>
      </w:r>
      <w:r w:rsidRPr="00F64141">
        <w:rPr>
          <w:rFonts w:ascii="仿宋" w:eastAsia="仿宋" w:hAnsi="仿宋" w:cs="宋体"/>
          <w:color w:val="C00000"/>
          <w:sz w:val="28"/>
          <w:szCs w:val="28"/>
          <w:rPrChange w:id="66" w:author="Administrator" w:date="2016-05-13T14:22:00Z">
            <w:rPr>
              <w:rFonts w:ascii="仿宋" w:eastAsia="仿宋" w:hAnsi="仿宋" w:cs="宋体"/>
              <w:sz w:val="28"/>
              <w:szCs w:val="28"/>
            </w:rPr>
          </w:rPrChange>
        </w:rPr>
        <w:t>企业设立管理委员会或者通过其他形式，协助厂长决定企业的重大问题。管理委员会由企业各方面的负责人和职工代表</w:t>
      </w:r>
      <w:r w:rsidRPr="00F64141">
        <w:rPr>
          <w:rFonts w:ascii="仿宋" w:eastAsia="仿宋" w:hAnsi="仿宋" w:cs="宋体"/>
          <w:color w:val="C00000"/>
          <w:sz w:val="28"/>
          <w:szCs w:val="28"/>
          <w:rPrChange w:id="67" w:author="Administrator" w:date="2016-05-13T14:22:00Z">
            <w:rPr>
              <w:rFonts w:ascii="仿宋" w:eastAsia="仿宋" w:hAnsi="仿宋" w:cs="宋体"/>
              <w:sz w:val="28"/>
              <w:szCs w:val="28"/>
            </w:rPr>
          </w:rPrChange>
        </w:rPr>
        <w:lastRenderedPageBreak/>
        <w:t>组成。厂长任管理委员会主任。</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前款所称重大问题：</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（一）经营方针、长远规划和年度计划、基本建设方案和重大技术改造方案，职工培训计划，工资调整方案，留用资金分配和使用方案，承包和租赁经营责任制方案。</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（二）工资列入企业成本开支的企业人员编制和行政机构的设置和调整。</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（三）制订、修改和废除重要规章制度的方案。</w:t>
      </w:r>
    </w:p>
    <w:p w:rsidR="000839E5" w:rsidRPr="00D84381" w:rsidRDefault="000839E5" w:rsidP="000839E5">
      <w:pPr>
        <w:pStyle w:val="a3"/>
        <w:rPr>
          <w:rFonts w:ascii="仿宋" w:eastAsia="仿宋" w:hAnsi="仿宋" w:cs="宋体"/>
          <w:b/>
          <w:sz w:val="28"/>
          <w:szCs w:val="28"/>
          <w:rPrChange w:id="68" w:author="Administrator" w:date="2016-05-13T14:31:00Z">
            <w:rPr>
              <w:rFonts w:ascii="仿宋" w:eastAsia="仿宋" w:hAnsi="仿宋" w:cs="宋体"/>
              <w:sz w:val="28"/>
              <w:szCs w:val="28"/>
            </w:rPr>
          </w:rPrChange>
        </w:rPr>
      </w:pPr>
      <w:r w:rsidRPr="00D84381">
        <w:rPr>
          <w:rFonts w:ascii="仿宋" w:eastAsia="仿宋" w:hAnsi="仿宋" w:cs="宋体"/>
          <w:b/>
          <w:sz w:val="28"/>
          <w:szCs w:val="28"/>
          <w:rPrChange w:id="69" w:author="Administrator" w:date="2016-05-13T14:31:00Z">
            <w:rPr>
              <w:rFonts w:ascii="仿宋" w:eastAsia="仿宋" w:hAnsi="仿宋" w:cs="宋体"/>
              <w:sz w:val="28"/>
              <w:szCs w:val="28"/>
            </w:rPr>
          </w:rPrChange>
        </w:rPr>
        <w:t xml:space="preserve">    上述重大问题的讨论方案，均由厂长提出。</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第四十八条  厂长在领导企业完成计划、提高产品质量和服务质量、提高经济效益和加强精神文明建设等方面成绩显著的，由政府主管部门给予奖励。</w:t>
      </w:r>
    </w:p>
    <w:p w:rsidR="000839E5" w:rsidRPr="00427512" w:rsidRDefault="00D84381" w:rsidP="000839E5">
      <w:pPr>
        <w:pStyle w:val="a3"/>
        <w:rPr>
          <w:rFonts w:ascii="仿宋" w:eastAsia="仿宋" w:hAnsi="仿宋" w:cs="宋体"/>
          <w:sz w:val="28"/>
          <w:szCs w:val="28"/>
        </w:rPr>
      </w:pPr>
      <w:r>
        <w:rPr>
          <w:rFonts w:ascii="仿宋" w:eastAsia="仿宋" w:hAnsi="仿宋" w:cs="宋体"/>
          <w:sz w:val="28"/>
          <w:szCs w:val="28"/>
        </w:rPr>
        <w:t xml:space="preserve">    </w:t>
      </w:r>
      <w:r w:rsidR="000839E5" w:rsidRPr="00427512">
        <w:rPr>
          <w:rFonts w:ascii="仿宋" w:eastAsia="仿宋" w:hAnsi="仿宋" w:cs="宋体"/>
          <w:sz w:val="28"/>
          <w:szCs w:val="28"/>
        </w:rPr>
        <w:t>第五章   职工和职工代表大会</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第四十九条  职工有参加企业民主管理的权利，有对企业的生产和工作提出意见和建设的权利；有依法享受劳动保护、劳动保险、休息、休假的权利；有向国家机关反映真实情况，对企业领导干部提出批评和控告的权利。女职工有依照国家规定享受特殊劳动保护和劳动保险的权利。</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第五十条  职工应当以国家主人翁的态度从事劳动，遵守劳动纪律和规章制度，完成生产和工作任务。</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第五十一条  职工代表大会是企业实行民主管理的基本形式，是职工行使民主管理权力的机构。</w:t>
      </w:r>
    </w:p>
    <w:p w:rsidR="000839E5" w:rsidRPr="00D84381" w:rsidRDefault="000839E5" w:rsidP="000839E5">
      <w:pPr>
        <w:pStyle w:val="a3"/>
        <w:rPr>
          <w:rFonts w:ascii="仿宋" w:eastAsia="仿宋" w:hAnsi="仿宋" w:cs="宋体"/>
          <w:color w:val="C00000"/>
          <w:sz w:val="28"/>
          <w:szCs w:val="28"/>
          <w:rPrChange w:id="70" w:author="Administrator" w:date="2016-05-13T14:32:00Z">
            <w:rPr>
              <w:rFonts w:ascii="仿宋" w:eastAsia="仿宋" w:hAnsi="仿宋" w:cs="宋体"/>
              <w:sz w:val="28"/>
              <w:szCs w:val="28"/>
            </w:rPr>
          </w:rPrChange>
        </w:rPr>
      </w:pPr>
      <w:r w:rsidRPr="00D84381">
        <w:rPr>
          <w:rFonts w:ascii="仿宋" w:eastAsia="仿宋" w:hAnsi="仿宋" w:cs="宋体"/>
          <w:color w:val="C00000"/>
          <w:sz w:val="28"/>
          <w:szCs w:val="28"/>
          <w:rPrChange w:id="71" w:author="Administrator" w:date="2016-05-13T14:32:00Z">
            <w:rPr>
              <w:rFonts w:ascii="仿宋" w:eastAsia="仿宋" w:hAnsi="仿宋" w:cs="宋体"/>
              <w:sz w:val="28"/>
              <w:szCs w:val="28"/>
            </w:rPr>
          </w:rPrChange>
        </w:rPr>
        <w:t xml:space="preserve">    职工代表大会的工作机构是企业的工会委员会。企业工会委员会负责职工代表大会日常工作。</w:t>
      </w:r>
    </w:p>
    <w:p w:rsidR="000839E5" w:rsidRPr="00D84381" w:rsidRDefault="000839E5" w:rsidP="000839E5">
      <w:pPr>
        <w:pStyle w:val="a3"/>
        <w:rPr>
          <w:rFonts w:ascii="仿宋" w:eastAsia="仿宋" w:hAnsi="仿宋" w:cs="宋体"/>
          <w:color w:val="C00000"/>
          <w:sz w:val="28"/>
          <w:szCs w:val="28"/>
          <w:rPrChange w:id="72" w:author="Administrator" w:date="2016-05-13T14:32:00Z">
            <w:rPr>
              <w:rFonts w:ascii="仿宋" w:eastAsia="仿宋" w:hAnsi="仿宋" w:cs="宋体"/>
              <w:sz w:val="28"/>
              <w:szCs w:val="28"/>
            </w:rPr>
          </w:rPrChange>
        </w:rPr>
      </w:pPr>
      <w:r w:rsidRPr="00D84381">
        <w:rPr>
          <w:rFonts w:ascii="仿宋" w:eastAsia="仿宋" w:hAnsi="仿宋" w:cs="宋体"/>
          <w:color w:val="C00000"/>
          <w:sz w:val="28"/>
          <w:szCs w:val="28"/>
          <w:rPrChange w:id="73" w:author="Administrator" w:date="2016-05-13T14:32:00Z">
            <w:rPr>
              <w:rFonts w:ascii="仿宋" w:eastAsia="仿宋" w:hAnsi="仿宋" w:cs="宋体"/>
              <w:sz w:val="28"/>
              <w:szCs w:val="28"/>
            </w:rPr>
          </w:rPrChange>
        </w:rPr>
        <w:lastRenderedPageBreak/>
        <w:t xml:space="preserve">    第五十二条  职工代表大会行使下列职权：</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（一）听取和审议厂长关于企业的经营方针、长远规划、年度计划、基本建设方案、重大技术改造方案、职工培训计划、留用资金分配和使用方案、承包和租赁经营责任制方案的报告，提出意见和建议。</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（二）审查同意或者否决企业的工资调整方案、奖金分配方案、劳动保护措施、奖惩办法以及其他重要的规章制度。</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（三）审议决定职工福利基金使用方案、职工住宅分配方案和其他有关职工生活福利的重大事项。</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（四）评议、监督企业各级行政领导干部，提出奖惩和任免的建议。</w:t>
      </w:r>
    </w:p>
    <w:p w:rsidR="000839E5" w:rsidRPr="00D84381" w:rsidRDefault="000839E5" w:rsidP="00D84381">
      <w:pPr>
        <w:pStyle w:val="a3"/>
        <w:spacing w:line="360" w:lineRule="auto"/>
        <w:rPr>
          <w:rFonts w:ascii="仿宋" w:eastAsia="仿宋" w:hAnsi="仿宋" w:cs="宋体"/>
          <w:b/>
          <w:sz w:val="24"/>
          <w:szCs w:val="28"/>
        </w:rPr>
      </w:pPr>
      <w:r w:rsidRPr="00D84381">
        <w:rPr>
          <w:rFonts w:ascii="仿宋" w:eastAsia="仿宋" w:hAnsi="仿宋" w:cs="宋体"/>
          <w:b/>
          <w:sz w:val="24"/>
          <w:szCs w:val="28"/>
        </w:rPr>
        <w:t xml:space="preserve">    （五）根据政府主管部门的决定选举厂长，报政府主管部门批准。</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第五十三条  车间通过职工大会 ， 职工代表组或者其他形式实行民主管理。工人直接参加班组的民主管理。</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第五十四条  职工代表大会应当支持厂长依法行使职权 ， 教育职工履行本法规定的义务。</w:t>
      </w:r>
    </w:p>
    <w:p w:rsidR="000839E5" w:rsidRPr="00427512" w:rsidRDefault="00D84381" w:rsidP="000839E5">
      <w:pPr>
        <w:pStyle w:val="a3"/>
        <w:rPr>
          <w:rFonts w:ascii="仿宋" w:eastAsia="仿宋" w:hAnsi="仿宋" w:cs="宋体"/>
          <w:sz w:val="28"/>
          <w:szCs w:val="28"/>
        </w:rPr>
      </w:pPr>
      <w:r>
        <w:rPr>
          <w:rFonts w:ascii="仿宋" w:eastAsia="仿宋" w:hAnsi="仿宋" w:cs="宋体"/>
          <w:sz w:val="28"/>
          <w:szCs w:val="28"/>
        </w:rPr>
        <w:t xml:space="preserve">    </w:t>
      </w:r>
      <w:r w:rsidR="000839E5" w:rsidRPr="00427512">
        <w:rPr>
          <w:rFonts w:ascii="仿宋" w:eastAsia="仿宋" w:hAnsi="仿宋" w:cs="宋体"/>
          <w:sz w:val="28"/>
          <w:szCs w:val="28"/>
        </w:rPr>
        <w:t>第六章   企业和政府的关系</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第五十五条  政府或者政府主管部门依照国务院规定统一对企业下达指令性计划，保证企业完成指令性计划所需的计划供应物资，审查批准企业提出的基本建设、重大技术改造等计划；任免、奖惩厂长，根据厂长的提议，任免、奖惩副厂级行政领导干部，考核、培训厂级行政领导干部。</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第五十六条  政府有关部门按照国家调节市场</w:t>
      </w:r>
      <w:r w:rsidR="00D84381">
        <w:rPr>
          <w:rFonts w:ascii="仿宋" w:eastAsia="仿宋" w:hAnsi="仿宋" w:cs="宋体" w:hint="eastAsia"/>
          <w:sz w:val="28"/>
          <w:szCs w:val="28"/>
        </w:rPr>
        <w:t>、</w:t>
      </w:r>
      <w:r w:rsidRPr="00427512">
        <w:rPr>
          <w:rFonts w:ascii="仿宋" w:eastAsia="仿宋" w:hAnsi="仿宋" w:cs="宋体"/>
          <w:sz w:val="28"/>
          <w:szCs w:val="28"/>
        </w:rPr>
        <w:t>市场引导企业的目标，为企业提供服务，并根据各自的职责，依照法律、法规的规定，对企业实行管理和监督。</w:t>
      </w:r>
    </w:p>
    <w:p w:rsidR="000839E5" w:rsidRPr="00D84381" w:rsidRDefault="000839E5" w:rsidP="00D84381">
      <w:pPr>
        <w:pStyle w:val="a3"/>
        <w:spacing w:line="360" w:lineRule="auto"/>
        <w:rPr>
          <w:rFonts w:ascii="仿宋" w:eastAsia="仿宋" w:hAnsi="仿宋" w:cs="宋体"/>
          <w:sz w:val="24"/>
          <w:szCs w:val="28"/>
          <w:rPrChange w:id="74" w:author="Administrator" w:date="2016-05-13T14:34:00Z">
            <w:rPr>
              <w:rFonts w:ascii="仿宋" w:eastAsia="仿宋" w:hAnsi="仿宋" w:cs="宋体"/>
              <w:sz w:val="28"/>
              <w:szCs w:val="28"/>
            </w:rPr>
          </w:rPrChange>
        </w:rPr>
      </w:pPr>
      <w:r w:rsidRPr="00D84381">
        <w:rPr>
          <w:rFonts w:ascii="仿宋" w:eastAsia="仿宋" w:hAnsi="仿宋" w:cs="宋体"/>
          <w:sz w:val="24"/>
          <w:szCs w:val="28"/>
          <w:rPrChange w:id="75" w:author="Administrator" w:date="2016-05-13T14:34:00Z">
            <w:rPr>
              <w:rFonts w:ascii="仿宋" w:eastAsia="仿宋" w:hAnsi="仿宋" w:cs="宋体"/>
              <w:sz w:val="28"/>
              <w:szCs w:val="28"/>
            </w:rPr>
          </w:rPrChange>
        </w:rPr>
        <w:t xml:space="preserve">    （一）制定、调整产业政策，指导企业制定发展规划。</w:t>
      </w:r>
    </w:p>
    <w:p w:rsidR="000839E5" w:rsidRPr="00D84381" w:rsidRDefault="000839E5" w:rsidP="00D84381">
      <w:pPr>
        <w:pStyle w:val="a3"/>
        <w:spacing w:line="360" w:lineRule="auto"/>
        <w:rPr>
          <w:rFonts w:ascii="仿宋" w:eastAsia="仿宋" w:hAnsi="仿宋" w:cs="宋体"/>
          <w:sz w:val="24"/>
          <w:szCs w:val="28"/>
          <w:rPrChange w:id="76" w:author="Administrator" w:date="2016-05-13T14:34:00Z">
            <w:rPr>
              <w:rFonts w:ascii="仿宋" w:eastAsia="仿宋" w:hAnsi="仿宋" w:cs="宋体"/>
              <w:sz w:val="28"/>
              <w:szCs w:val="28"/>
            </w:rPr>
          </w:rPrChange>
        </w:rPr>
      </w:pPr>
      <w:r w:rsidRPr="00D84381">
        <w:rPr>
          <w:rFonts w:ascii="仿宋" w:eastAsia="仿宋" w:hAnsi="仿宋" w:cs="宋体"/>
          <w:sz w:val="24"/>
          <w:szCs w:val="28"/>
          <w:rPrChange w:id="77" w:author="Administrator" w:date="2016-05-13T14:34:00Z">
            <w:rPr>
              <w:rFonts w:ascii="仿宋" w:eastAsia="仿宋" w:hAnsi="仿宋" w:cs="宋体"/>
              <w:sz w:val="28"/>
              <w:szCs w:val="28"/>
            </w:rPr>
          </w:rPrChange>
        </w:rPr>
        <w:t xml:space="preserve">    （二）为企业的经营决策提供咨询、信息。</w:t>
      </w:r>
    </w:p>
    <w:p w:rsidR="000839E5" w:rsidRPr="00D84381" w:rsidRDefault="000839E5" w:rsidP="00D84381">
      <w:pPr>
        <w:pStyle w:val="a3"/>
        <w:spacing w:line="360" w:lineRule="auto"/>
        <w:rPr>
          <w:rFonts w:ascii="仿宋" w:eastAsia="仿宋" w:hAnsi="仿宋" w:cs="宋体"/>
          <w:sz w:val="24"/>
          <w:szCs w:val="28"/>
          <w:rPrChange w:id="78" w:author="Administrator" w:date="2016-05-13T14:34:00Z">
            <w:rPr>
              <w:rFonts w:ascii="仿宋" w:eastAsia="仿宋" w:hAnsi="仿宋" w:cs="宋体"/>
              <w:sz w:val="28"/>
              <w:szCs w:val="28"/>
            </w:rPr>
          </w:rPrChange>
        </w:rPr>
      </w:pPr>
      <w:r w:rsidRPr="00D84381">
        <w:rPr>
          <w:rFonts w:ascii="仿宋" w:eastAsia="仿宋" w:hAnsi="仿宋" w:cs="宋体"/>
          <w:sz w:val="24"/>
          <w:szCs w:val="28"/>
          <w:rPrChange w:id="79" w:author="Administrator" w:date="2016-05-13T14:34:00Z">
            <w:rPr>
              <w:rFonts w:ascii="仿宋" w:eastAsia="仿宋" w:hAnsi="仿宋" w:cs="宋体"/>
              <w:sz w:val="28"/>
              <w:szCs w:val="28"/>
            </w:rPr>
          </w:rPrChange>
        </w:rPr>
        <w:lastRenderedPageBreak/>
        <w:t xml:space="preserve">    （三）协调企业与其他单位之间的关系。</w:t>
      </w:r>
    </w:p>
    <w:p w:rsidR="000839E5" w:rsidRPr="00D84381" w:rsidRDefault="000839E5" w:rsidP="00D84381">
      <w:pPr>
        <w:pStyle w:val="a3"/>
        <w:spacing w:line="360" w:lineRule="auto"/>
        <w:rPr>
          <w:rFonts w:ascii="仿宋" w:eastAsia="仿宋" w:hAnsi="仿宋" w:cs="宋体"/>
          <w:sz w:val="24"/>
          <w:szCs w:val="28"/>
          <w:rPrChange w:id="80" w:author="Administrator" w:date="2016-05-13T14:34:00Z">
            <w:rPr>
              <w:rFonts w:ascii="仿宋" w:eastAsia="仿宋" w:hAnsi="仿宋" w:cs="宋体"/>
              <w:sz w:val="28"/>
              <w:szCs w:val="28"/>
            </w:rPr>
          </w:rPrChange>
        </w:rPr>
      </w:pPr>
      <w:r w:rsidRPr="00D84381">
        <w:rPr>
          <w:rFonts w:ascii="仿宋" w:eastAsia="仿宋" w:hAnsi="仿宋" w:cs="宋体"/>
          <w:sz w:val="24"/>
          <w:szCs w:val="28"/>
          <w:rPrChange w:id="81" w:author="Administrator" w:date="2016-05-13T14:34:00Z">
            <w:rPr>
              <w:rFonts w:ascii="仿宋" w:eastAsia="仿宋" w:hAnsi="仿宋" w:cs="宋体"/>
              <w:sz w:val="28"/>
              <w:szCs w:val="28"/>
            </w:rPr>
          </w:rPrChange>
        </w:rPr>
        <w:t xml:space="preserve">    （四）维护企业正常的生产秩序，保护企业经营管理的国家财产不受侵犯。</w:t>
      </w:r>
    </w:p>
    <w:p w:rsidR="000839E5" w:rsidRPr="00D84381" w:rsidRDefault="000839E5" w:rsidP="00D84381">
      <w:pPr>
        <w:pStyle w:val="a3"/>
        <w:spacing w:line="360" w:lineRule="auto"/>
        <w:rPr>
          <w:rFonts w:ascii="仿宋" w:eastAsia="仿宋" w:hAnsi="仿宋" w:cs="宋体"/>
          <w:sz w:val="24"/>
          <w:szCs w:val="28"/>
          <w:rPrChange w:id="82" w:author="Administrator" w:date="2016-05-13T14:34:00Z">
            <w:rPr>
              <w:rFonts w:ascii="仿宋" w:eastAsia="仿宋" w:hAnsi="仿宋" w:cs="宋体"/>
              <w:sz w:val="28"/>
              <w:szCs w:val="28"/>
            </w:rPr>
          </w:rPrChange>
        </w:rPr>
      </w:pPr>
      <w:r w:rsidRPr="00D84381">
        <w:rPr>
          <w:rFonts w:ascii="仿宋" w:eastAsia="仿宋" w:hAnsi="仿宋" w:cs="宋体"/>
          <w:sz w:val="24"/>
          <w:szCs w:val="28"/>
          <w:rPrChange w:id="83" w:author="Administrator" w:date="2016-05-13T14:34:00Z">
            <w:rPr>
              <w:rFonts w:ascii="仿宋" w:eastAsia="仿宋" w:hAnsi="仿宋" w:cs="宋体"/>
              <w:sz w:val="28"/>
              <w:szCs w:val="28"/>
            </w:rPr>
          </w:rPrChange>
        </w:rPr>
        <w:t xml:space="preserve">    （五）逐步完善与企业有关的公共设施。</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第五十七条  企业所在地的县级以上地方政府应当提供企业所需的由地方计划管理的物资，协调企业与当地其他单位之间的关系，努力办好与企业有关的公共福利事业。</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第五十八条  任何机关和单位不得侵犯企业依法享有的经营管理自主权；不得向企业摊派人力、物力、财力；不得要求企业设置机构或者规定机构的编制人数。</w:t>
      </w:r>
    </w:p>
    <w:p w:rsidR="000839E5" w:rsidRPr="00427512" w:rsidRDefault="00D84381" w:rsidP="000839E5">
      <w:pPr>
        <w:pStyle w:val="a3"/>
        <w:rPr>
          <w:rFonts w:ascii="仿宋" w:eastAsia="仿宋" w:hAnsi="仿宋" w:cs="宋体"/>
          <w:sz w:val="28"/>
          <w:szCs w:val="28"/>
        </w:rPr>
      </w:pPr>
      <w:r>
        <w:rPr>
          <w:rFonts w:ascii="仿宋" w:eastAsia="仿宋" w:hAnsi="仿宋" w:cs="宋体"/>
          <w:sz w:val="28"/>
          <w:szCs w:val="28"/>
        </w:rPr>
        <w:t xml:space="preserve">    </w:t>
      </w:r>
      <w:r w:rsidR="000839E5" w:rsidRPr="00427512">
        <w:rPr>
          <w:rFonts w:ascii="仿宋" w:eastAsia="仿宋" w:hAnsi="仿宋" w:cs="宋体"/>
          <w:sz w:val="28"/>
          <w:szCs w:val="28"/>
        </w:rPr>
        <w:t>第七章   法律责任</w:t>
      </w:r>
    </w:p>
    <w:p w:rsidR="000839E5" w:rsidRPr="00D84381" w:rsidRDefault="000839E5" w:rsidP="000839E5">
      <w:pPr>
        <w:pStyle w:val="a3"/>
        <w:rPr>
          <w:rFonts w:ascii="仿宋" w:eastAsia="仿宋" w:hAnsi="仿宋" w:cs="宋体"/>
          <w:color w:val="C00000"/>
          <w:sz w:val="28"/>
          <w:szCs w:val="28"/>
          <w:rPrChange w:id="84" w:author="Administrator" w:date="2016-05-13T14:34:00Z">
            <w:rPr>
              <w:rFonts w:ascii="仿宋" w:eastAsia="仿宋" w:hAnsi="仿宋" w:cs="宋体"/>
              <w:sz w:val="28"/>
              <w:szCs w:val="28"/>
            </w:rPr>
          </w:rPrChange>
        </w:rPr>
      </w:pPr>
      <w:r w:rsidRPr="00427512">
        <w:rPr>
          <w:rFonts w:ascii="仿宋" w:eastAsia="仿宋" w:hAnsi="仿宋" w:cs="宋体"/>
          <w:sz w:val="28"/>
          <w:szCs w:val="28"/>
        </w:rPr>
        <w:t xml:space="preserve">    第五十九条  </w:t>
      </w:r>
      <w:r w:rsidRPr="00D84381">
        <w:rPr>
          <w:rFonts w:ascii="仿宋" w:eastAsia="仿宋" w:hAnsi="仿宋" w:cs="宋体"/>
          <w:color w:val="C00000"/>
          <w:sz w:val="28"/>
          <w:szCs w:val="28"/>
          <w:rPrChange w:id="85" w:author="Administrator" w:date="2016-05-13T14:34:00Z">
            <w:rPr>
              <w:rFonts w:ascii="仿宋" w:eastAsia="仿宋" w:hAnsi="仿宋" w:cs="宋体"/>
              <w:sz w:val="28"/>
              <w:szCs w:val="28"/>
            </w:rPr>
          </w:rPrChange>
        </w:rPr>
        <w:t>违反本法第十六条规定，未经政府或者政府主管部门审核批准和工商行政管理部门核准登记，以企业名义进行生产经营活动的，责令停业，没收违法所得。</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企业向登记机关弄虚作假、隐瞒真实情况的，给予警告或者处以罚款；情节严重的，吊销营业执照。</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本条规定的行政处罚，由县级以上工商行政管理部门决定。当事人对罚款，责令停业，没收违法所得、吊销营业执照的处罚决定不服的，可以在接到处罚通知之日起十五日内向法院起诉；逾期不起诉又不履行的，由</w:t>
      </w:r>
      <w:proofErr w:type="gramStart"/>
      <w:r w:rsidRPr="00427512">
        <w:rPr>
          <w:rFonts w:ascii="仿宋" w:eastAsia="仿宋" w:hAnsi="仿宋" w:cs="宋体"/>
          <w:sz w:val="28"/>
          <w:szCs w:val="28"/>
        </w:rPr>
        <w:t>作出</w:t>
      </w:r>
      <w:proofErr w:type="gramEnd"/>
      <w:r w:rsidRPr="00427512">
        <w:rPr>
          <w:rFonts w:ascii="仿宋" w:eastAsia="仿宋" w:hAnsi="仿宋" w:cs="宋体"/>
          <w:sz w:val="28"/>
          <w:szCs w:val="28"/>
        </w:rPr>
        <w:t>处罚决定的机关申请法院强制执行。</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第六十条  企业因生产、销售质量不合格的产品，给用户和消费者造成财产、人身损害的，应当承担赔偿责任；构成犯罪的，对直接责任人员依法追究刑事责任。</w:t>
      </w:r>
    </w:p>
    <w:p w:rsidR="000839E5" w:rsidRPr="00D84381" w:rsidRDefault="000839E5" w:rsidP="000839E5">
      <w:pPr>
        <w:pStyle w:val="a3"/>
        <w:rPr>
          <w:rFonts w:ascii="仿宋" w:eastAsia="仿宋" w:hAnsi="仿宋" w:cs="宋体"/>
          <w:color w:val="C00000"/>
          <w:sz w:val="28"/>
          <w:szCs w:val="28"/>
          <w:rPrChange w:id="86" w:author="Administrator" w:date="2016-05-13T14:35:00Z">
            <w:rPr>
              <w:rFonts w:ascii="仿宋" w:eastAsia="仿宋" w:hAnsi="仿宋" w:cs="宋体"/>
              <w:sz w:val="28"/>
              <w:szCs w:val="28"/>
            </w:rPr>
          </w:rPrChange>
        </w:rPr>
      </w:pPr>
      <w:r w:rsidRPr="00D84381">
        <w:rPr>
          <w:rFonts w:ascii="仿宋" w:eastAsia="仿宋" w:hAnsi="仿宋" w:cs="宋体"/>
          <w:color w:val="C00000"/>
          <w:sz w:val="28"/>
          <w:szCs w:val="28"/>
          <w:rPrChange w:id="87" w:author="Administrator" w:date="2016-05-13T14:35:00Z">
            <w:rPr>
              <w:rFonts w:ascii="仿宋" w:eastAsia="仿宋" w:hAnsi="仿宋" w:cs="宋体"/>
              <w:sz w:val="28"/>
              <w:szCs w:val="28"/>
            </w:rPr>
          </w:rPrChange>
        </w:rPr>
        <w:t xml:space="preserve">    产品质量不符合经济合同约定的条件的，应当承担违约责任。</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lastRenderedPageBreak/>
        <w:t xml:space="preserve">    第六十一条  政府和政府有关部门的决定违反本法第五十八条规定的，企业有权向</w:t>
      </w:r>
      <w:proofErr w:type="gramStart"/>
      <w:r w:rsidRPr="00427512">
        <w:rPr>
          <w:rFonts w:ascii="仿宋" w:eastAsia="仿宋" w:hAnsi="仿宋" w:cs="宋体"/>
          <w:sz w:val="28"/>
          <w:szCs w:val="28"/>
        </w:rPr>
        <w:t>作出</w:t>
      </w:r>
      <w:proofErr w:type="gramEnd"/>
      <w:r w:rsidRPr="00427512">
        <w:rPr>
          <w:rFonts w:ascii="仿宋" w:eastAsia="仿宋" w:hAnsi="仿宋" w:cs="宋体"/>
          <w:sz w:val="28"/>
          <w:szCs w:val="28"/>
        </w:rPr>
        <w:t>决定的机关申请撤销；不予撤销的，企业有权向</w:t>
      </w:r>
      <w:proofErr w:type="gramStart"/>
      <w:r w:rsidRPr="00427512">
        <w:rPr>
          <w:rFonts w:ascii="仿宋" w:eastAsia="仿宋" w:hAnsi="仿宋" w:cs="宋体"/>
          <w:sz w:val="28"/>
          <w:szCs w:val="28"/>
        </w:rPr>
        <w:t>作出</w:t>
      </w:r>
      <w:proofErr w:type="gramEnd"/>
      <w:r w:rsidRPr="00427512">
        <w:rPr>
          <w:rFonts w:ascii="仿宋" w:eastAsia="仿宋" w:hAnsi="仿宋" w:cs="宋体"/>
          <w:sz w:val="28"/>
          <w:szCs w:val="28"/>
        </w:rPr>
        <w:t>决定的机关的上一级机关或者政府监察部门申诉。接受申诉的机关应于接到申诉</w:t>
      </w:r>
      <w:proofErr w:type="gramStart"/>
      <w:r w:rsidRPr="00427512">
        <w:rPr>
          <w:rFonts w:ascii="仿宋" w:eastAsia="仿宋" w:hAnsi="仿宋" w:cs="宋体"/>
          <w:sz w:val="28"/>
          <w:szCs w:val="28"/>
        </w:rPr>
        <w:t>之目起三十</w:t>
      </w:r>
      <w:proofErr w:type="gramEnd"/>
      <w:r w:rsidRPr="00427512">
        <w:rPr>
          <w:rFonts w:ascii="仿宋" w:eastAsia="仿宋" w:hAnsi="仿宋" w:cs="宋体"/>
          <w:sz w:val="28"/>
          <w:szCs w:val="28"/>
        </w:rPr>
        <w:t>日内</w:t>
      </w:r>
      <w:proofErr w:type="gramStart"/>
      <w:r w:rsidRPr="00427512">
        <w:rPr>
          <w:rFonts w:ascii="仿宋" w:eastAsia="仿宋" w:hAnsi="仿宋" w:cs="宋体"/>
          <w:sz w:val="28"/>
          <w:szCs w:val="28"/>
        </w:rPr>
        <w:t>作出</w:t>
      </w:r>
      <w:proofErr w:type="gramEnd"/>
      <w:r w:rsidRPr="00427512">
        <w:rPr>
          <w:rFonts w:ascii="仿宋" w:eastAsia="仿宋" w:hAnsi="仿宋" w:cs="宋体"/>
          <w:sz w:val="28"/>
          <w:szCs w:val="28"/>
        </w:rPr>
        <w:t>裁决并通知企业。</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第六十二条  企业领导干部滥用职权，侵犯职工合法权益，情节严重的，由政府主管部门给</w:t>
      </w:r>
      <w:proofErr w:type="gramStart"/>
      <w:r w:rsidRPr="00427512">
        <w:rPr>
          <w:rFonts w:ascii="仿宋" w:eastAsia="仿宋" w:hAnsi="仿宋" w:cs="宋体"/>
          <w:sz w:val="28"/>
          <w:szCs w:val="28"/>
        </w:rPr>
        <w:t>予行</w:t>
      </w:r>
      <w:proofErr w:type="gramEnd"/>
      <w:r w:rsidRPr="00427512">
        <w:rPr>
          <w:rFonts w:ascii="仿宋" w:eastAsia="仿宋" w:hAnsi="仿宋" w:cs="宋体"/>
          <w:sz w:val="28"/>
          <w:szCs w:val="28"/>
        </w:rPr>
        <w:t>征处分；滥用职权、假公济私，对职工实行报复陷害的，依照《中华人民共和国刑法》第一百四十六条的规定追究刑事责任。</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第六十三条  企业和政府有关部门的领导干部，因工作过失给企业和国家造成较大损失的，由政府主管部门或者有关上级机关给予行政处分。</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企业和政府有关部门的领导干部玩忽职守，致使企业财产、国家和人民利益遭受重大损失的，依照《中华人民共和国刑法》第一百八十七条的规定追究刑事责任。</w:t>
      </w:r>
    </w:p>
    <w:p w:rsidR="000839E5" w:rsidRPr="00D84381" w:rsidRDefault="000839E5" w:rsidP="000839E5">
      <w:pPr>
        <w:pStyle w:val="a3"/>
        <w:rPr>
          <w:rFonts w:ascii="仿宋" w:eastAsia="仿宋" w:hAnsi="仿宋" w:cs="宋体"/>
          <w:color w:val="C00000"/>
          <w:sz w:val="28"/>
          <w:szCs w:val="28"/>
          <w:rPrChange w:id="88" w:author="Administrator" w:date="2016-05-13T14:35:00Z">
            <w:rPr>
              <w:rFonts w:ascii="仿宋" w:eastAsia="仿宋" w:hAnsi="仿宋" w:cs="宋体"/>
              <w:sz w:val="28"/>
              <w:szCs w:val="28"/>
            </w:rPr>
          </w:rPrChange>
        </w:rPr>
      </w:pPr>
      <w:r w:rsidRPr="00427512">
        <w:rPr>
          <w:rFonts w:ascii="仿宋" w:eastAsia="仿宋" w:hAnsi="仿宋" w:cs="宋体"/>
          <w:sz w:val="28"/>
          <w:szCs w:val="28"/>
        </w:rPr>
        <w:t xml:space="preserve">    第六十四条  </w:t>
      </w:r>
      <w:r w:rsidRPr="00D84381">
        <w:rPr>
          <w:rFonts w:ascii="仿宋" w:eastAsia="仿宋" w:hAnsi="仿宋" w:cs="宋体"/>
          <w:color w:val="C00000"/>
          <w:sz w:val="28"/>
          <w:szCs w:val="28"/>
          <w:rPrChange w:id="89" w:author="Administrator" w:date="2016-05-13T14:35:00Z">
            <w:rPr>
              <w:rFonts w:ascii="仿宋" w:eastAsia="仿宋" w:hAnsi="仿宋" w:cs="宋体"/>
              <w:sz w:val="28"/>
              <w:szCs w:val="28"/>
            </w:rPr>
          </w:rPrChange>
        </w:rPr>
        <w:t>阻碍企业领导干部依法执行职务，未使用暴力、威胁方法的，由企业所在地公安机关依照《中华人民共和国治安管理处罚条例》第十九条的规定处罚；以暴力、威胁方法阻碍企业领导干部依法执行职务的，依照《中华人民共和国刑法》第一百五十七条的规定追究刑事责任。</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扰乱企业的秩序，致使生产、营业、工作不能正常进行，尚未造成严重损失的，由企业所在地公安机关依照《中华人民共和国治安管理处罚条例》第十九条的规定处罚；情节严重，致使生产、营业、工</w:t>
      </w:r>
      <w:r w:rsidRPr="00427512">
        <w:rPr>
          <w:rFonts w:ascii="仿宋" w:eastAsia="仿宋" w:hAnsi="仿宋" w:cs="宋体"/>
          <w:sz w:val="28"/>
          <w:szCs w:val="28"/>
        </w:rPr>
        <w:lastRenderedPageBreak/>
        <w:t>作无法进行、造成严重损失的，依照《中华人民共和国刑法》第一百五十八条的规定追究刑事责任。</w:t>
      </w:r>
    </w:p>
    <w:p w:rsidR="000839E5" w:rsidRPr="00427512" w:rsidRDefault="00D84381" w:rsidP="000839E5">
      <w:pPr>
        <w:pStyle w:val="a3"/>
        <w:rPr>
          <w:rFonts w:ascii="仿宋" w:eastAsia="仿宋" w:hAnsi="仿宋" w:cs="宋体"/>
          <w:sz w:val="28"/>
          <w:szCs w:val="28"/>
        </w:rPr>
      </w:pPr>
      <w:r>
        <w:rPr>
          <w:rFonts w:ascii="仿宋" w:eastAsia="仿宋" w:hAnsi="仿宋" w:cs="宋体"/>
          <w:sz w:val="28"/>
          <w:szCs w:val="28"/>
        </w:rPr>
        <w:t xml:space="preserve">   </w:t>
      </w:r>
      <w:bookmarkStart w:id="90" w:name="_GoBack"/>
      <w:bookmarkEnd w:id="90"/>
      <w:r w:rsidR="000839E5" w:rsidRPr="00427512">
        <w:rPr>
          <w:rFonts w:ascii="仿宋" w:eastAsia="仿宋" w:hAnsi="仿宋" w:cs="宋体"/>
          <w:sz w:val="28"/>
          <w:szCs w:val="28"/>
        </w:rPr>
        <w:t xml:space="preserve"> 第八章  附   则</w:t>
      </w:r>
    </w:p>
    <w:p w:rsidR="000839E5" w:rsidRPr="00D84381" w:rsidRDefault="000839E5" w:rsidP="000839E5">
      <w:pPr>
        <w:pStyle w:val="a3"/>
        <w:rPr>
          <w:rFonts w:ascii="仿宋" w:eastAsia="仿宋" w:hAnsi="仿宋" w:cs="宋体"/>
          <w:color w:val="C00000"/>
          <w:sz w:val="28"/>
          <w:szCs w:val="28"/>
          <w:rPrChange w:id="91" w:author="Administrator" w:date="2016-05-13T14:35:00Z">
            <w:rPr>
              <w:rFonts w:ascii="仿宋" w:eastAsia="仿宋" w:hAnsi="仿宋" w:cs="宋体"/>
              <w:sz w:val="28"/>
              <w:szCs w:val="28"/>
            </w:rPr>
          </w:rPrChange>
        </w:rPr>
      </w:pPr>
      <w:r w:rsidRPr="00D84381">
        <w:rPr>
          <w:rFonts w:ascii="仿宋" w:eastAsia="仿宋" w:hAnsi="仿宋" w:cs="宋体"/>
          <w:color w:val="C00000"/>
          <w:sz w:val="28"/>
          <w:szCs w:val="28"/>
          <w:rPrChange w:id="92" w:author="Administrator" w:date="2016-05-13T14:35:00Z">
            <w:rPr>
              <w:rFonts w:ascii="仿宋" w:eastAsia="仿宋" w:hAnsi="仿宋" w:cs="宋体"/>
              <w:sz w:val="28"/>
              <w:szCs w:val="28"/>
            </w:rPr>
          </w:rPrChange>
        </w:rPr>
        <w:t xml:space="preserve">    第六十五条  本法的原则适用于全民所有制交通运输、邮电、地质勘探、建筑安装、商业、外贸、物资、农林、水利企业。</w:t>
      </w:r>
    </w:p>
    <w:p w:rsidR="000839E5" w:rsidRPr="00D84381" w:rsidRDefault="000839E5" w:rsidP="000839E5">
      <w:pPr>
        <w:pStyle w:val="a3"/>
        <w:rPr>
          <w:rFonts w:ascii="仿宋" w:eastAsia="仿宋" w:hAnsi="仿宋" w:cs="宋体"/>
          <w:color w:val="C00000"/>
          <w:sz w:val="28"/>
          <w:szCs w:val="28"/>
          <w:rPrChange w:id="93" w:author="Administrator" w:date="2016-05-13T14:35:00Z">
            <w:rPr>
              <w:rFonts w:ascii="仿宋" w:eastAsia="仿宋" w:hAnsi="仿宋" w:cs="宋体"/>
              <w:sz w:val="28"/>
              <w:szCs w:val="28"/>
            </w:rPr>
          </w:rPrChange>
        </w:rPr>
      </w:pPr>
      <w:r w:rsidRPr="00427512">
        <w:rPr>
          <w:rFonts w:ascii="仿宋" w:eastAsia="仿宋" w:hAnsi="仿宋" w:cs="宋体"/>
          <w:sz w:val="28"/>
          <w:szCs w:val="28"/>
        </w:rPr>
        <w:t xml:space="preserve">    第六十六条  </w:t>
      </w:r>
      <w:r w:rsidRPr="00D84381">
        <w:rPr>
          <w:rFonts w:ascii="仿宋" w:eastAsia="仿宋" w:hAnsi="仿宋" w:cs="宋体"/>
          <w:color w:val="C00000"/>
          <w:sz w:val="28"/>
          <w:szCs w:val="28"/>
          <w:rPrChange w:id="94" w:author="Administrator" w:date="2016-05-13T14:35:00Z">
            <w:rPr>
              <w:rFonts w:ascii="仿宋" w:eastAsia="仿宋" w:hAnsi="仿宋" w:cs="宋体"/>
              <w:sz w:val="28"/>
              <w:szCs w:val="28"/>
            </w:rPr>
          </w:rPrChange>
        </w:rPr>
        <w:t>企业实行承包、 租赁经营责任制的， 除遵守本法规定外，发包方和承包方、出租方和承租方的权利、义务依照国务院有关规定执行。</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联营企业、大型联合企业和股份企业，其领导体制依照国务院有关规定执行。</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第六十七条  国务院根据本法制定实施条例。</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第六十八条  自治区人民代表大会常务委员会可以根据本法和《中华人民共和国民族区域自治法》的原则，结合当地的特点，制定实施办法，报全国人民代表大会常务委员会备案。</w:t>
      </w:r>
    </w:p>
    <w:p w:rsidR="000839E5" w:rsidRPr="00427512" w:rsidRDefault="000839E5" w:rsidP="000839E5">
      <w:pPr>
        <w:pStyle w:val="a3"/>
        <w:rPr>
          <w:rFonts w:ascii="仿宋" w:eastAsia="仿宋" w:hAnsi="仿宋" w:cs="宋体"/>
          <w:sz w:val="28"/>
          <w:szCs w:val="28"/>
        </w:rPr>
      </w:pPr>
      <w:r w:rsidRPr="00427512">
        <w:rPr>
          <w:rFonts w:ascii="仿宋" w:eastAsia="仿宋" w:hAnsi="仿宋" w:cs="宋体"/>
          <w:sz w:val="28"/>
          <w:szCs w:val="28"/>
        </w:rPr>
        <w:t xml:space="preserve">    第六十九条  本法自１９８８年８月１日起施行。</w:t>
      </w:r>
    </w:p>
    <w:p w:rsidR="000839E5" w:rsidRPr="00427512" w:rsidRDefault="000839E5" w:rsidP="000839E5">
      <w:pPr>
        <w:pStyle w:val="a3"/>
        <w:rPr>
          <w:rFonts w:ascii="仿宋" w:eastAsia="仿宋" w:hAnsi="仿宋" w:cs="宋体"/>
          <w:sz w:val="28"/>
          <w:szCs w:val="28"/>
        </w:rPr>
      </w:pPr>
    </w:p>
    <w:sectPr w:rsidR="000839E5" w:rsidRPr="00427512" w:rsidSect="009F4B75">
      <w:footerReference w:type="default" r:id="rId7"/>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BE5" w:rsidRDefault="00294BE5" w:rsidP="00427512">
      <w:r>
        <w:separator/>
      </w:r>
    </w:p>
  </w:endnote>
  <w:endnote w:type="continuationSeparator" w:id="0">
    <w:p w:rsidR="00294BE5" w:rsidRDefault="00294BE5" w:rsidP="0042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236260"/>
      <w:docPartObj>
        <w:docPartGallery w:val="Page Numbers (Bottom of Page)"/>
        <w:docPartUnique/>
      </w:docPartObj>
    </w:sdtPr>
    <w:sdtContent>
      <w:sdt>
        <w:sdtPr>
          <w:id w:val="98381352"/>
          <w:docPartObj>
            <w:docPartGallery w:val="Page Numbers (Top of Page)"/>
            <w:docPartUnique/>
          </w:docPartObj>
        </w:sdtPr>
        <w:sdtContent>
          <w:p w:rsidR="00C41102" w:rsidRDefault="00C41102">
            <w:pPr>
              <w:pStyle w:val="a5"/>
            </w:pPr>
            <w:r>
              <w:rPr>
                <w:lang w:val="zh-CN"/>
              </w:rPr>
              <w:t xml:space="preserve"> </w:t>
            </w:r>
            <w:r>
              <w:rPr>
                <w:b/>
                <w:bCs/>
                <w:sz w:val="24"/>
                <w:szCs w:val="24"/>
              </w:rPr>
              <w:fldChar w:fldCharType="begin"/>
            </w:r>
            <w:r>
              <w:rPr>
                <w:b/>
                <w:bCs/>
              </w:rPr>
              <w:instrText>PAGE</w:instrText>
            </w:r>
            <w:r>
              <w:rPr>
                <w:b/>
                <w:bCs/>
                <w:sz w:val="24"/>
                <w:szCs w:val="24"/>
              </w:rPr>
              <w:fldChar w:fldCharType="separate"/>
            </w:r>
            <w:r w:rsidR="00D84381">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84381">
              <w:rPr>
                <w:b/>
                <w:bCs/>
                <w:noProof/>
              </w:rPr>
              <w:t>11</w:t>
            </w:r>
            <w:r>
              <w:rPr>
                <w:b/>
                <w:bCs/>
                <w:sz w:val="24"/>
                <w:szCs w:val="24"/>
              </w:rPr>
              <w:fldChar w:fldCharType="end"/>
            </w:r>
          </w:p>
        </w:sdtContent>
      </w:sdt>
    </w:sdtContent>
  </w:sdt>
  <w:p w:rsidR="00C41102" w:rsidRDefault="00C411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BE5" w:rsidRDefault="00294BE5" w:rsidP="00427512">
      <w:r>
        <w:separator/>
      </w:r>
    </w:p>
  </w:footnote>
  <w:footnote w:type="continuationSeparator" w:id="0">
    <w:p w:rsidR="00294BE5" w:rsidRDefault="00294BE5" w:rsidP="004275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A12"/>
    <w:rsid w:val="000839E5"/>
    <w:rsid w:val="00294BE5"/>
    <w:rsid w:val="002E402F"/>
    <w:rsid w:val="00427512"/>
    <w:rsid w:val="00C41102"/>
    <w:rsid w:val="00C82A12"/>
    <w:rsid w:val="00D84381"/>
    <w:rsid w:val="00F64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9F4B75"/>
    <w:rPr>
      <w:rFonts w:ascii="宋体" w:eastAsia="宋体" w:hAnsi="Courier New" w:cs="Courier New"/>
      <w:szCs w:val="21"/>
    </w:rPr>
  </w:style>
  <w:style w:type="character" w:customStyle="1" w:styleId="Char">
    <w:name w:val="纯文本 Char"/>
    <w:basedOn w:val="a0"/>
    <w:link w:val="a3"/>
    <w:uiPriority w:val="99"/>
    <w:rsid w:val="009F4B75"/>
    <w:rPr>
      <w:rFonts w:ascii="宋体" w:eastAsia="宋体" w:hAnsi="Courier New" w:cs="Courier New"/>
      <w:szCs w:val="21"/>
    </w:rPr>
  </w:style>
  <w:style w:type="paragraph" w:styleId="a4">
    <w:name w:val="header"/>
    <w:basedOn w:val="a"/>
    <w:link w:val="Char0"/>
    <w:uiPriority w:val="99"/>
    <w:unhideWhenUsed/>
    <w:rsid w:val="004275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27512"/>
    <w:rPr>
      <w:sz w:val="18"/>
      <w:szCs w:val="18"/>
    </w:rPr>
  </w:style>
  <w:style w:type="paragraph" w:styleId="a5">
    <w:name w:val="footer"/>
    <w:basedOn w:val="a"/>
    <w:link w:val="Char1"/>
    <w:uiPriority w:val="99"/>
    <w:unhideWhenUsed/>
    <w:rsid w:val="00427512"/>
    <w:pPr>
      <w:tabs>
        <w:tab w:val="center" w:pos="4153"/>
        <w:tab w:val="right" w:pos="8306"/>
      </w:tabs>
      <w:snapToGrid w:val="0"/>
      <w:jc w:val="left"/>
    </w:pPr>
    <w:rPr>
      <w:sz w:val="18"/>
      <w:szCs w:val="18"/>
    </w:rPr>
  </w:style>
  <w:style w:type="character" w:customStyle="1" w:styleId="Char1">
    <w:name w:val="页脚 Char"/>
    <w:basedOn w:val="a0"/>
    <w:link w:val="a5"/>
    <w:uiPriority w:val="99"/>
    <w:rsid w:val="00427512"/>
    <w:rPr>
      <w:sz w:val="18"/>
      <w:szCs w:val="18"/>
    </w:rPr>
  </w:style>
  <w:style w:type="paragraph" w:styleId="a6">
    <w:name w:val="Balloon Text"/>
    <w:basedOn w:val="a"/>
    <w:link w:val="Char2"/>
    <w:uiPriority w:val="99"/>
    <w:semiHidden/>
    <w:unhideWhenUsed/>
    <w:rsid w:val="00C41102"/>
    <w:rPr>
      <w:sz w:val="18"/>
      <w:szCs w:val="18"/>
    </w:rPr>
  </w:style>
  <w:style w:type="character" w:customStyle="1" w:styleId="Char2">
    <w:name w:val="批注框文本 Char"/>
    <w:basedOn w:val="a0"/>
    <w:link w:val="a6"/>
    <w:uiPriority w:val="99"/>
    <w:semiHidden/>
    <w:rsid w:val="00C4110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9F4B75"/>
    <w:rPr>
      <w:rFonts w:ascii="宋体" w:eastAsia="宋体" w:hAnsi="Courier New" w:cs="Courier New"/>
      <w:szCs w:val="21"/>
    </w:rPr>
  </w:style>
  <w:style w:type="character" w:customStyle="1" w:styleId="Char">
    <w:name w:val="纯文本 Char"/>
    <w:basedOn w:val="a0"/>
    <w:link w:val="a3"/>
    <w:uiPriority w:val="99"/>
    <w:rsid w:val="009F4B75"/>
    <w:rPr>
      <w:rFonts w:ascii="宋体" w:eastAsia="宋体" w:hAnsi="Courier New" w:cs="Courier New"/>
      <w:szCs w:val="21"/>
    </w:rPr>
  </w:style>
  <w:style w:type="paragraph" w:styleId="a4">
    <w:name w:val="header"/>
    <w:basedOn w:val="a"/>
    <w:link w:val="Char0"/>
    <w:uiPriority w:val="99"/>
    <w:unhideWhenUsed/>
    <w:rsid w:val="004275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27512"/>
    <w:rPr>
      <w:sz w:val="18"/>
      <w:szCs w:val="18"/>
    </w:rPr>
  </w:style>
  <w:style w:type="paragraph" w:styleId="a5">
    <w:name w:val="footer"/>
    <w:basedOn w:val="a"/>
    <w:link w:val="Char1"/>
    <w:uiPriority w:val="99"/>
    <w:unhideWhenUsed/>
    <w:rsid w:val="00427512"/>
    <w:pPr>
      <w:tabs>
        <w:tab w:val="center" w:pos="4153"/>
        <w:tab w:val="right" w:pos="8306"/>
      </w:tabs>
      <w:snapToGrid w:val="0"/>
      <w:jc w:val="left"/>
    </w:pPr>
    <w:rPr>
      <w:sz w:val="18"/>
      <w:szCs w:val="18"/>
    </w:rPr>
  </w:style>
  <w:style w:type="character" w:customStyle="1" w:styleId="Char1">
    <w:name w:val="页脚 Char"/>
    <w:basedOn w:val="a0"/>
    <w:link w:val="a5"/>
    <w:uiPriority w:val="99"/>
    <w:rsid w:val="00427512"/>
    <w:rPr>
      <w:sz w:val="18"/>
      <w:szCs w:val="18"/>
    </w:rPr>
  </w:style>
  <w:style w:type="paragraph" w:styleId="a6">
    <w:name w:val="Balloon Text"/>
    <w:basedOn w:val="a"/>
    <w:link w:val="Char2"/>
    <w:uiPriority w:val="99"/>
    <w:semiHidden/>
    <w:unhideWhenUsed/>
    <w:rsid w:val="00C41102"/>
    <w:rPr>
      <w:sz w:val="18"/>
      <w:szCs w:val="18"/>
    </w:rPr>
  </w:style>
  <w:style w:type="character" w:customStyle="1" w:styleId="Char2">
    <w:name w:val="批注框文本 Char"/>
    <w:basedOn w:val="a0"/>
    <w:link w:val="a6"/>
    <w:uiPriority w:val="99"/>
    <w:semiHidden/>
    <w:rsid w:val="00C411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946</Words>
  <Characters>5393</Characters>
  <Application>Microsoft Office Word</Application>
  <DocSecurity>0</DocSecurity>
  <Lines>44</Lines>
  <Paragraphs>12</Paragraphs>
  <ScaleCrop>false</ScaleCrop>
  <Company>Microsoft</Company>
  <LinksUpToDate>false</LinksUpToDate>
  <CharactersWithSpaces>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2016-05-13T06:07:00Z</dcterms:created>
  <dcterms:modified xsi:type="dcterms:W3CDTF">2016-05-13T06:37:00Z</dcterms:modified>
</cp:coreProperties>
</file>